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B3447B" w14:textId="6A4D8703" w:rsidR="00C948D5" w:rsidRPr="00EC50D4" w:rsidRDefault="00C948D5" w:rsidP="00C948D5">
      <w:pPr>
        <w:tabs>
          <w:tab w:val="center" w:pos="4536"/>
          <w:tab w:val="right" w:pos="8280"/>
          <w:tab w:val="right" w:pos="9639"/>
        </w:tabs>
        <w:ind w:right="2"/>
        <w:rPr>
          <w:rFonts w:cs="Arial"/>
          <w:b/>
          <w:bCs/>
          <w:sz w:val="28"/>
          <w:lang w:val="en-US"/>
        </w:rPr>
      </w:pPr>
      <w:bookmarkStart w:id="0" w:name="_Hlk498558249"/>
      <w:bookmarkEnd w:id="0"/>
      <w:r w:rsidRPr="0052548E">
        <w:rPr>
          <w:rFonts w:cs="Arial"/>
          <w:b/>
          <w:bCs/>
          <w:sz w:val="28"/>
        </w:rPr>
        <w:t>3GPP TSG RAN WG1 Meeting</w:t>
      </w:r>
      <w:r>
        <w:rPr>
          <w:rFonts w:cs="Arial"/>
          <w:b/>
          <w:bCs/>
          <w:sz w:val="28"/>
        </w:rPr>
        <w:t xml:space="preserve"> 91</w:t>
      </w:r>
      <w:r w:rsidRPr="0052548E">
        <w:rPr>
          <w:rFonts w:cs="Arial"/>
          <w:b/>
          <w:bCs/>
          <w:sz w:val="28"/>
        </w:rPr>
        <w:t xml:space="preserve"> </w:t>
      </w:r>
      <w:r>
        <w:rPr>
          <w:rFonts w:eastAsia="MS Mincho" w:cs="Arial"/>
          <w:b/>
          <w:bCs/>
          <w:sz w:val="28"/>
          <w:lang w:eastAsia="ja-JP"/>
        </w:rPr>
        <w:tab/>
      </w:r>
      <w:r>
        <w:rPr>
          <w:rFonts w:cs="Arial"/>
          <w:b/>
          <w:bCs/>
          <w:sz w:val="28"/>
        </w:rPr>
        <w:tab/>
      </w:r>
      <w:r w:rsidR="00EC50D4" w:rsidRPr="00EC50D4">
        <w:rPr>
          <w:rFonts w:cs="Arial"/>
          <w:b/>
          <w:bCs/>
          <w:sz w:val="28"/>
        </w:rPr>
        <w:t>R1-1720414</w:t>
      </w:r>
      <w:bookmarkStart w:id="1" w:name="_GoBack"/>
      <w:bookmarkEnd w:id="1"/>
    </w:p>
    <w:p w14:paraId="275727C2" w14:textId="77777777" w:rsidR="00C948D5" w:rsidRPr="009513AC" w:rsidRDefault="00C948D5" w:rsidP="00C948D5">
      <w:pPr>
        <w:tabs>
          <w:tab w:val="center" w:pos="4536"/>
          <w:tab w:val="right" w:pos="9072"/>
        </w:tabs>
        <w:rPr>
          <w:rFonts w:eastAsia="MS Mincho" w:cs="Arial"/>
          <w:b/>
          <w:bCs/>
          <w:sz w:val="28"/>
          <w:lang w:eastAsia="ja-JP"/>
        </w:rPr>
      </w:pPr>
      <w:r>
        <w:rPr>
          <w:rFonts w:eastAsia="MS Mincho" w:cs="Arial"/>
          <w:b/>
          <w:bCs/>
          <w:sz w:val="28"/>
          <w:lang w:eastAsia="ja-JP"/>
        </w:rPr>
        <w:t>Reno, USA, November 27</w:t>
      </w:r>
      <w:r w:rsidRPr="002970F4">
        <w:rPr>
          <w:rFonts w:eastAsia="MS Mincho" w:cs="Arial"/>
          <w:b/>
          <w:bCs/>
          <w:sz w:val="28"/>
          <w:vertAlign w:val="superscript"/>
          <w:lang w:eastAsia="ja-JP"/>
        </w:rPr>
        <w:t>th</w:t>
      </w:r>
      <w:r>
        <w:rPr>
          <w:rFonts w:eastAsia="MS Mincho" w:cs="Arial"/>
          <w:b/>
          <w:bCs/>
          <w:sz w:val="28"/>
          <w:lang w:eastAsia="ja-JP"/>
        </w:rPr>
        <w:t xml:space="preserve"> – December 1</w:t>
      </w:r>
      <w:r w:rsidRPr="002970F4">
        <w:rPr>
          <w:rFonts w:eastAsia="MS Mincho" w:cs="Arial"/>
          <w:b/>
          <w:bCs/>
          <w:sz w:val="28"/>
          <w:vertAlign w:val="superscript"/>
          <w:lang w:eastAsia="ja-JP"/>
        </w:rPr>
        <w:t>st</w:t>
      </w:r>
      <w:r>
        <w:rPr>
          <w:rFonts w:eastAsia="MS Mincho" w:cs="Arial"/>
          <w:b/>
          <w:bCs/>
          <w:sz w:val="28"/>
          <w:lang w:eastAsia="ja-JP"/>
        </w:rPr>
        <w:t>, 2017</w:t>
      </w:r>
    </w:p>
    <w:p w14:paraId="4283AD23" w14:textId="77777777" w:rsidR="00DB74FF" w:rsidRPr="001552B1" w:rsidRDefault="00DB74FF" w:rsidP="00317899">
      <w:pPr>
        <w:tabs>
          <w:tab w:val="right" w:pos="10000"/>
        </w:tabs>
        <w:spacing w:after="0"/>
        <w:rPr>
          <w:rFonts w:ascii="Arial" w:hAnsi="Arial" w:cs="Arial"/>
          <w:b/>
          <w:sz w:val="24"/>
          <w:szCs w:val="24"/>
        </w:rPr>
      </w:pPr>
    </w:p>
    <w:p w14:paraId="5095F84C" w14:textId="2E546420" w:rsidR="00317899" w:rsidRPr="005D0F9B" w:rsidRDefault="00317899" w:rsidP="00077362">
      <w:pPr>
        <w:overflowPunct/>
        <w:autoSpaceDE/>
        <w:autoSpaceDN/>
        <w:adjustRightInd/>
        <w:spacing w:after="0"/>
        <w:textAlignment w:val="auto"/>
        <w:rPr>
          <w:rFonts w:ascii="Arial" w:hAnsi="Arial"/>
          <w:sz w:val="24"/>
          <w:lang w:val="en-US"/>
        </w:rPr>
      </w:pPr>
      <w:r w:rsidRPr="005D0F9B">
        <w:rPr>
          <w:rFonts w:ascii="Arial" w:hAnsi="Arial"/>
          <w:b/>
          <w:sz w:val="24"/>
          <w:lang w:val="en-US"/>
        </w:rPr>
        <w:t>Agenda item:</w:t>
      </w:r>
      <w:bookmarkStart w:id="2" w:name="Source"/>
      <w:bookmarkEnd w:id="2"/>
      <w:r w:rsidR="00077362">
        <w:rPr>
          <w:rFonts w:ascii="Arial" w:hAnsi="Arial"/>
          <w:sz w:val="24"/>
          <w:lang w:val="en-US"/>
        </w:rPr>
        <w:t xml:space="preserve">       </w:t>
      </w:r>
      <w:r w:rsidR="00C2360C">
        <w:rPr>
          <w:rFonts w:ascii="Arial" w:hAnsi="Arial"/>
          <w:sz w:val="24"/>
          <w:lang w:val="en-US"/>
        </w:rPr>
        <w:t>6</w:t>
      </w:r>
      <w:r w:rsidR="00077362" w:rsidRPr="00077362">
        <w:rPr>
          <w:rFonts w:ascii="Arial" w:hAnsi="Arial"/>
          <w:sz w:val="24"/>
          <w:lang w:val="en-US"/>
        </w:rPr>
        <w:t>.2.</w:t>
      </w:r>
      <w:r w:rsidR="00AE4199">
        <w:rPr>
          <w:rFonts w:ascii="Arial" w:hAnsi="Arial"/>
          <w:sz w:val="24"/>
          <w:lang w:val="en-US"/>
        </w:rPr>
        <w:t>4</w:t>
      </w:r>
      <w:r w:rsidR="00077362" w:rsidRPr="00077362">
        <w:rPr>
          <w:rFonts w:ascii="Arial" w:hAnsi="Arial"/>
          <w:sz w:val="24"/>
          <w:lang w:val="en-US"/>
        </w:rPr>
        <w:t>.</w:t>
      </w:r>
      <w:r w:rsidR="00AE4199">
        <w:rPr>
          <w:rFonts w:ascii="Arial" w:hAnsi="Arial"/>
          <w:sz w:val="24"/>
          <w:lang w:val="en-US"/>
        </w:rPr>
        <w:t>1</w:t>
      </w:r>
      <w:r w:rsidR="001F270C">
        <w:rPr>
          <w:rFonts w:ascii="Arial" w:hAnsi="Arial"/>
          <w:sz w:val="24"/>
          <w:lang w:val="en-US"/>
        </w:rPr>
        <w:br/>
      </w:r>
    </w:p>
    <w:p w14:paraId="24635A9F" w14:textId="77777777" w:rsidR="00317899" w:rsidRPr="005D0F9B" w:rsidRDefault="00317899" w:rsidP="00317899">
      <w:pPr>
        <w:tabs>
          <w:tab w:val="left" w:pos="1985"/>
        </w:tabs>
        <w:jc w:val="both"/>
        <w:rPr>
          <w:rFonts w:ascii="Arial" w:hAnsi="Arial"/>
          <w:sz w:val="24"/>
          <w:lang w:val="en-US"/>
        </w:rPr>
      </w:pPr>
      <w:r w:rsidRPr="005D0F9B">
        <w:rPr>
          <w:rFonts w:ascii="Arial" w:hAnsi="Arial"/>
          <w:b/>
          <w:sz w:val="24"/>
          <w:lang w:val="en-US"/>
        </w:rPr>
        <w:t xml:space="preserve">Source: </w:t>
      </w:r>
      <w:r w:rsidRPr="005D0F9B">
        <w:rPr>
          <w:rFonts w:ascii="Arial" w:hAnsi="Arial"/>
          <w:b/>
          <w:sz w:val="24"/>
          <w:lang w:val="en-US"/>
        </w:rPr>
        <w:tab/>
      </w:r>
      <w:r w:rsidRPr="005D0F9B">
        <w:rPr>
          <w:rFonts w:ascii="Arial" w:hAnsi="Arial"/>
          <w:sz w:val="24"/>
          <w:lang w:val="en-US"/>
        </w:rPr>
        <w:t>Qualcomm Incorporated</w:t>
      </w:r>
    </w:p>
    <w:p w14:paraId="069E311D" w14:textId="54E7FCC8" w:rsidR="00DD3172" w:rsidRDefault="00317899" w:rsidP="00A320E8">
      <w:pPr>
        <w:ind w:left="1988" w:hanging="1988"/>
        <w:rPr>
          <w:rFonts w:ascii="Arial" w:hAnsi="Arial"/>
          <w:sz w:val="24"/>
          <w:lang w:val="en-US"/>
        </w:rPr>
      </w:pPr>
      <w:r w:rsidRPr="005D0F9B">
        <w:rPr>
          <w:rFonts w:ascii="Arial" w:hAnsi="Arial"/>
          <w:b/>
          <w:sz w:val="24"/>
          <w:lang w:val="en-US"/>
        </w:rPr>
        <w:t>Title:</w:t>
      </w:r>
      <w:r w:rsidRPr="005D0F9B">
        <w:rPr>
          <w:rFonts w:ascii="Arial" w:hAnsi="Arial"/>
          <w:sz w:val="24"/>
          <w:lang w:val="en-US"/>
        </w:rPr>
        <w:t xml:space="preserve"> </w:t>
      </w:r>
      <w:r w:rsidRPr="005D0F9B">
        <w:rPr>
          <w:rFonts w:ascii="Arial" w:hAnsi="Arial"/>
          <w:sz w:val="22"/>
          <w:lang w:val="en-US"/>
        </w:rPr>
        <w:tab/>
      </w:r>
      <w:r w:rsidR="00AE4199">
        <w:rPr>
          <w:rFonts w:ascii="Arial" w:hAnsi="Arial"/>
          <w:sz w:val="24"/>
          <w:lang w:val="en-US"/>
        </w:rPr>
        <w:t>Introduction of 1024QAM for PDSCH</w:t>
      </w:r>
    </w:p>
    <w:p w14:paraId="76B0159F" w14:textId="7DCEDB1B" w:rsidR="00317899" w:rsidRPr="00E21680" w:rsidRDefault="00317899" w:rsidP="00A320E8">
      <w:pPr>
        <w:ind w:left="1988" w:hanging="1988"/>
      </w:pPr>
      <w:r w:rsidRPr="005D0F9B">
        <w:rPr>
          <w:rFonts w:ascii="Arial" w:hAnsi="Arial"/>
          <w:b/>
          <w:sz w:val="24"/>
          <w:lang w:val="en-US"/>
        </w:rPr>
        <w:t>Document for:</w:t>
      </w:r>
      <w:r w:rsidR="00AC37FB">
        <w:rPr>
          <w:rFonts w:ascii="Arial" w:hAnsi="Arial"/>
          <w:sz w:val="24"/>
          <w:lang w:val="en-US"/>
        </w:rPr>
        <w:t xml:space="preserve">     </w:t>
      </w:r>
      <w:bookmarkStart w:id="3" w:name="DocumentFor"/>
      <w:bookmarkEnd w:id="3"/>
      <w:r>
        <w:rPr>
          <w:rFonts w:ascii="Arial" w:hAnsi="Arial"/>
          <w:sz w:val="24"/>
          <w:lang w:val="en-US"/>
        </w:rPr>
        <w:t>Discussion/Decision</w:t>
      </w:r>
    </w:p>
    <w:p w14:paraId="5C3A5CD6" w14:textId="479DC4B9" w:rsidR="00410201" w:rsidRDefault="00317899" w:rsidP="00816C11">
      <w:pPr>
        <w:pStyle w:val="Heading1"/>
        <w:numPr>
          <w:ilvl w:val="0"/>
          <w:numId w:val="2"/>
        </w:numPr>
      </w:pPr>
      <w:r>
        <w:t>Introduction</w:t>
      </w:r>
    </w:p>
    <w:p w14:paraId="4C5EA118" w14:textId="0FC396DD" w:rsidR="0022612F" w:rsidRDefault="00C948D5" w:rsidP="00AE4199">
      <w:r>
        <w:t>In RAN1#90b, the following agreements regarding introduction of 1024QAM for PDSCH were reached:</w:t>
      </w:r>
    </w:p>
    <w:p w14:paraId="01E6F214" w14:textId="77777777" w:rsidR="00C948D5" w:rsidRPr="00D37A9D" w:rsidRDefault="00C948D5" w:rsidP="00C948D5">
      <w:pPr>
        <w:rPr>
          <w:highlight w:val="green"/>
        </w:rPr>
      </w:pPr>
      <w:r w:rsidRPr="00D37A9D">
        <w:rPr>
          <w:highlight w:val="green"/>
        </w:rPr>
        <w:t xml:space="preserve">Agreement: </w:t>
      </w:r>
    </w:p>
    <w:p w14:paraId="13E1AA75" w14:textId="77777777" w:rsidR="00C948D5" w:rsidRPr="002670FC" w:rsidRDefault="00C948D5" w:rsidP="00C948D5">
      <w:pPr>
        <w:numPr>
          <w:ilvl w:val="0"/>
          <w:numId w:val="15"/>
        </w:numPr>
        <w:overflowPunct/>
        <w:autoSpaceDE/>
        <w:autoSpaceDN/>
        <w:adjustRightInd/>
        <w:spacing w:after="0"/>
        <w:textAlignment w:val="auto"/>
      </w:pPr>
      <w:r w:rsidRPr="002670FC">
        <w:t>1024QAM supports peak data rates of at least 120Mbps per layer per 20 MHz CC</w:t>
      </w:r>
    </w:p>
    <w:p w14:paraId="04670221" w14:textId="77777777" w:rsidR="00C948D5" w:rsidRDefault="00C948D5" w:rsidP="00C948D5">
      <w:pPr>
        <w:rPr>
          <w:lang w:eastAsia="en-GB"/>
        </w:rPr>
      </w:pPr>
      <w:r w:rsidRPr="003F612D">
        <w:rPr>
          <w:highlight w:val="green"/>
          <w:lang w:eastAsia="en-GB"/>
        </w:rPr>
        <w:t>Agreements:</w:t>
      </w:r>
    </w:p>
    <w:p w14:paraId="7EC95CB0" w14:textId="77777777" w:rsidR="00C948D5" w:rsidRPr="00D37A9D" w:rsidRDefault="00C948D5" w:rsidP="00C948D5">
      <w:pPr>
        <w:numPr>
          <w:ilvl w:val="0"/>
          <w:numId w:val="15"/>
        </w:numPr>
        <w:overflowPunct/>
        <w:autoSpaceDE/>
        <w:autoSpaceDN/>
        <w:adjustRightInd/>
        <w:spacing w:after="0"/>
        <w:textAlignment w:val="auto"/>
      </w:pPr>
      <w:r w:rsidRPr="00D37A9D">
        <w:t>UE capability for support of 1024QAM is reported per band/band combination.</w:t>
      </w:r>
    </w:p>
    <w:p w14:paraId="0DF5CEB1" w14:textId="77777777" w:rsidR="00C948D5" w:rsidRPr="00D37A9D" w:rsidRDefault="00C948D5" w:rsidP="00C948D5">
      <w:pPr>
        <w:numPr>
          <w:ilvl w:val="0"/>
          <w:numId w:val="15"/>
        </w:numPr>
        <w:overflowPunct/>
        <w:autoSpaceDE/>
        <w:autoSpaceDN/>
        <w:adjustRightInd/>
        <w:spacing w:after="0"/>
        <w:textAlignment w:val="auto"/>
      </w:pPr>
      <w:r w:rsidRPr="00D37A9D">
        <w:t>Introduce new DL UE categories based on a subset of LTE DL Categories 11~20</w:t>
      </w:r>
    </w:p>
    <w:p w14:paraId="2A070E6E" w14:textId="77777777" w:rsidR="00C948D5" w:rsidRPr="00D37A9D" w:rsidRDefault="00C948D5" w:rsidP="00C948D5">
      <w:pPr>
        <w:numPr>
          <w:ilvl w:val="2"/>
          <w:numId w:val="16"/>
        </w:numPr>
        <w:overflowPunct/>
        <w:autoSpaceDE/>
        <w:autoSpaceDN/>
        <w:adjustRightInd/>
        <w:spacing w:after="0"/>
        <w:textAlignment w:val="auto"/>
        <w:rPr>
          <w:lang w:val="en-US" w:eastAsia="en-GB"/>
        </w:rPr>
      </w:pPr>
      <w:r w:rsidRPr="00D37A9D">
        <w:rPr>
          <w:lang w:eastAsia="en-GB"/>
        </w:rPr>
        <w:t>FFS on which DL category/categories.</w:t>
      </w:r>
      <w:r w:rsidRPr="00D37A9D">
        <w:rPr>
          <w:lang w:val="en-US" w:eastAsia="en-GB"/>
        </w:rPr>
        <w:t xml:space="preserve"> </w:t>
      </w:r>
    </w:p>
    <w:p w14:paraId="6BC1594A" w14:textId="77777777" w:rsidR="00C948D5" w:rsidRPr="00D37A9D" w:rsidRDefault="00C948D5" w:rsidP="00C948D5">
      <w:pPr>
        <w:numPr>
          <w:ilvl w:val="2"/>
          <w:numId w:val="16"/>
        </w:numPr>
        <w:overflowPunct/>
        <w:autoSpaceDE/>
        <w:autoSpaceDN/>
        <w:adjustRightInd/>
        <w:spacing w:after="0"/>
        <w:textAlignment w:val="auto"/>
        <w:rPr>
          <w:lang w:val="en-US" w:eastAsia="en-GB"/>
        </w:rPr>
      </w:pPr>
      <w:r w:rsidRPr="00D37A9D">
        <w:rPr>
          <w:lang w:val="en-US" w:eastAsia="en-GB"/>
        </w:rPr>
        <w:t xml:space="preserve">Note: other new UE DL category/categories are not precluded. </w:t>
      </w:r>
    </w:p>
    <w:p w14:paraId="738B6916" w14:textId="77777777" w:rsidR="00C948D5" w:rsidRPr="00D37A9D" w:rsidRDefault="00C948D5" w:rsidP="00C948D5">
      <w:pPr>
        <w:numPr>
          <w:ilvl w:val="0"/>
          <w:numId w:val="15"/>
        </w:numPr>
        <w:overflowPunct/>
        <w:autoSpaceDE/>
        <w:autoSpaceDN/>
        <w:adjustRightInd/>
        <w:spacing w:after="0"/>
        <w:textAlignment w:val="auto"/>
      </w:pPr>
      <w:r w:rsidRPr="00D37A9D">
        <w:t>Joint RRC configuration of CQI/MCS table to support 1024QAM is supported for UE.</w:t>
      </w:r>
    </w:p>
    <w:p w14:paraId="464B5EE9" w14:textId="77777777" w:rsidR="00C948D5" w:rsidRPr="00D37A9D" w:rsidRDefault="00C948D5" w:rsidP="00C948D5">
      <w:pPr>
        <w:numPr>
          <w:ilvl w:val="2"/>
          <w:numId w:val="16"/>
        </w:numPr>
        <w:overflowPunct/>
        <w:autoSpaceDE/>
        <w:autoSpaceDN/>
        <w:adjustRightInd/>
        <w:spacing w:after="0"/>
        <w:textAlignment w:val="auto"/>
        <w:rPr>
          <w:lang w:val="en-US" w:eastAsia="en-GB"/>
        </w:rPr>
      </w:pPr>
      <w:r w:rsidRPr="00D37A9D">
        <w:rPr>
          <w:lang w:val="en-US" w:eastAsia="en-GB"/>
        </w:rPr>
        <w:t>Per CC and per CSI subframe set if configured</w:t>
      </w:r>
    </w:p>
    <w:p w14:paraId="5484FC77" w14:textId="77777777" w:rsidR="00C948D5" w:rsidRPr="00D37A9D" w:rsidRDefault="00C948D5" w:rsidP="00C948D5">
      <w:pPr>
        <w:numPr>
          <w:ilvl w:val="2"/>
          <w:numId w:val="16"/>
        </w:numPr>
        <w:overflowPunct/>
        <w:autoSpaceDE/>
        <w:autoSpaceDN/>
        <w:adjustRightInd/>
        <w:spacing w:after="0"/>
        <w:textAlignment w:val="auto"/>
        <w:rPr>
          <w:lang w:val="en-US" w:eastAsia="en-GB"/>
        </w:rPr>
      </w:pPr>
      <w:r w:rsidRPr="00D37A9D">
        <w:rPr>
          <w:lang w:val="en-US" w:eastAsia="en-GB"/>
        </w:rPr>
        <w:t>FFS: Per codeword in addition</w:t>
      </w:r>
    </w:p>
    <w:p w14:paraId="13D579FF" w14:textId="77777777" w:rsidR="00C948D5" w:rsidRDefault="00C948D5" w:rsidP="00C948D5">
      <w:pPr>
        <w:rPr>
          <w:lang w:eastAsia="en-GB"/>
        </w:rPr>
      </w:pPr>
    </w:p>
    <w:p w14:paraId="7FB5E0AF" w14:textId="77777777" w:rsidR="00C948D5" w:rsidRDefault="00C948D5" w:rsidP="00C948D5">
      <w:pPr>
        <w:rPr>
          <w:lang w:eastAsia="en-GB"/>
        </w:rPr>
      </w:pPr>
      <w:r w:rsidRPr="003F612D">
        <w:rPr>
          <w:highlight w:val="green"/>
          <w:lang w:eastAsia="en-GB"/>
        </w:rPr>
        <w:t>Agreements:</w:t>
      </w:r>
    </w:p>
    <w:p w14:paraId="74C2D36B" w14:textId="420E203E" w:rsidR="00C948D5" w:rsidRPr="00C948D5" w:rsidRDefault="00C948D5" w:rsidP="00C948D5">
      <w:pPr>
        <w:numPr>
          <w:ilvl w:val="0"/>
          <w:numId w:val="15"/>
        </w:numPr>
        <w:overflowPunct/>
        <w:autoSpaceDE/>
        <w:autoSpaceDN/>
        <w:adjustRightInd/>
        <w:spacing w:after="0"/>
        <w:textAlignment w:val="auto"/>
        <w:rPr>
          <w:iCs/>
        </w:rPr>
      </w:pPr>
      <w:r w:rsidRPr="00D37A9D">
        <w:t>Adopt the following modulation definition for 1024QAM at least for initial transmissions:</w:t>
      </w:r>
      <w:r w:rsidRPr="00D37A9D">
        <w:tab/>
      </w:r>
      <w:r w:rsidRPr="00D37A9D">
        <w:br/>
      </w:r>
      <m:oMathPara>
        <m:oMath>
          <m:r>
            <w:rPr>
              <w:rFonts w:ascii="Cambria Math" w:hAnsi="Cambria Math"/>
              <w:szCs w:val="22"/>
            </w:rPr>
            <m:t>x=</m:t>
          </m:r>
          <m:f>
            <m:fPr>
              <m:ctrlPr>
                <w:rPr>
                  <w:rFonts w:ascii="Cambria Math" w:hAnsi="Cambria Math"/>
                  <w:i/>
                  <w:iCs/>
                  <w:szCs w:val="22"/>
                </w:rPr>
              </m:ctrlPr>
            </m:fPr>
            <m:num>
              <m:r>
                <w:rPr>
                  <w:rFonts w:ascii="Cambria Math" w:hAnsi="Cambria Math"/>
                  <w:szCs w:val="22"/>
                </w:rPr>
                <m:t>1</m:t>
              </m:r>
            </m:num>
            <m:den>
              <m:rad>
                <m:radPr>
                  <m:degHide m:val="1"/>
                  <m:ctrlPr>
                    <w:rPr>
                      <w:rFonts w:ascii="Cambria Math" w:hAnsi="Cambria Math"/>
                      <w:i/>
                      <w:iCs/>
                      <w:szCs w:val="22"/>
                    </w:rPr>
                  </m:ctrlPr>
                </m:radPr>
                <m:deg/>
                <m:e>
                  <m:r>
                    <w:rPr>
                      <w:rFonts w:ascii="Cambria Math" w:hAnsi="Cambria Math"/>
                      <w:szCs w:val="22"/>
                    </w:rPr>
                    <m:t>682</m:t>
                  </m:r>
                </m:e>
              </m:rad>
            </m:den>
          </m:f>
          <m:d>
            <m:dPr>
              <m:ctrlPr>
                <w:rPr>
                  <w:rFonts w:ascii="Cambria Math" w:hAnsi="Cambria Math"/>
                  <w:i/>
                  <w:iCs/>
                  <w:szCs w:val="22"/>
                </w:rPr>
              </m:ctrlPr>
            </m:dPr>
            <m:e>
              <m:r>
                <w:rPr>
                  <w:rFonts w:ascii="Cambria Math" w:hAnsi="Cambria Math"/>
                  <w:szCs w:val="22"/>
                </w:rPr>
                <m:t>1-2</m:t>
              </m:r>
              <m:sSub>
                <m:sSubPr>
                  <m:ctrlPr>
                    <w:rPr>
                      <w:rFonts w:ascii="Cambria Math" w:hAnsi="Cambria Math"/>
                      <w:i/>
                      <w:iCs/>
                      <w:szCs w:val="22"/>
                    </w:rPr>
                  </m:ctrlPr>
                </m:sSubPr>
                <m:e>
                  <m:r>
                    <w:rPr>
                      <w:rFonts w:ascii="Cambria Math" w:hAnsi="Cambria Math"/>
                      <w:szCs w:val="22"/>
                    </w:rPr>
                    <m:t>b</m:t>
                  </m:r>
                </m:e>
                <m:sub>
                  <m:r>
                    <w:rPr>
                      <w:rFonts w:ascii="Cambria Math" w:hAnsi="Cambria Math"/>
                      <w:szCs w:val="22"/>
                    </w:rPr>
                    <m:t>i</m:t>
                  </m:r>
                </m:sub>
              </m:sSub>
            </m:e>
          </m:d>
          <m:d>
            <m:dPr>
              <m:begChr m:val="["/>
              <m:endChr m:val="]"/>
              <m:ctrlPr>
                <w:rPr>
                  <w:rFonts w:ascii="Cambria Math" w:hAnsi="Cambria Math"/>
                  <w:i/>
                  <w:iCs/>
                  <w:szCs w:val="22"/>
                </w:rPr>
              </m:ctrlPr>
            </m:dPr>
            <m:e>
              <m:r>
                <w:rPr>
                  <w:rFonts w:ascii="Cambria Math" w:hAnsi="Cambria Math"/>
                  <w:szCs w:val="22"/>
                </w:rPr>
                <m:t>16-</m:t>
              </m:r>
              <m:d>
                <m:dPr>
                  <m:ctrlPr>
                    <w:rPr>
                      <w:rFonts w:ascii="Cambria Math" w:hAnsi="Cambria Math"/>
                      <w:i/>
                      <w:iCs/>
                      <w:szCs w:val="22"/>
                    </w:rPr>
                  </m:ctrlPr>
                </m:dPr>
                <m:e>
                  <m:r>
                    <w:rPr>
                      <w:rFonts w:ascii="Cambria Math" w:hAnsi="Cambria Math"/>
                      <w:szCs w:val="22"/>
                    </w:rPr>
                    <m:t>1-2</m:t>
                  </m:r>
                  <m:sSub>
                    <m:sSubPr>
                      <m:ctrlPr>
                        <w:rPr>
                          <w:rFonts w:ascii="Cambria Math" w:hAnsi="Cambria Math"/>
                          <w:i/>
                          <w:iCs/>
                          <w:szCs w:val="22"/>
                        </w:rPr>
                      </m:ctrlPr>
                    </m:sSubPr>
                    <m:e>
                      <m:r>
                        <w:rPr>
                          <w:rFonts w:ascii="Cambria Math" w:hAnsi="Cambria Math"/>
                          <w:szCs w:val="22"/>
                        </w:rPr>
                        <m:t>b</m:t>
                      </m:r>
                    </m:e>
                    <m:sub>
                      <m:r>
                        <w:rPr>
                          <w:rFonts w:ascii="Cambria Math" w:hAnsi="Cambria Math"/>
                          <w:szCs w:val="22"/>
                        </w:rPr>
                        <m:t>i+2</m:t>
                      </m:r>
                    </m:sub>
                  </m:sSub>
                </m:e>
              </m:d>
              <m:d>
                <m:dPr>
                  <m:begChr m:val="["/>
                  <m:endChr m:val="]"/>
                  <m:ctrlPr>
                    <w:rPr>
                      <w:rFonts w:ascii="Cambria Math" w:hAnsi="Cambria Math"/>
                      <w:i/>
                      <w:iCs/>
                      <w:szCs w:val="22"/>
                    </w:rPr>
                  </m:ctrlPr>
                </m:dPr>
                <m:e>
                  <m:r>
                    <w:rPr>
                      <w:rFonts w:ascii="Cambria Math" w:hAnsi="Cambria Math"/>
                      <w:szCs w:val="22"/>
                    </w:rPr>
                    <m:t>8-</m:t>
                  </m:r>
                  <m:d>
                    <m:dPr>
                      <m:ctrlPr>
                        <w:rPr>
                          <w:rFonts w:ascii="Cambria Math" w:hAnsi="Cambria Math"/>
                          <w:i/>
                          <w:iCs/>
                          <w:szCs w:val="22"/>
                        </w:rPr>
                      </m:ctrlPr>
                    </m:dPr>
                    <m:e>
                      <m:r>
                        <w:rPr>
                          <w:rFonts w:ascii="Cambria Math" w:hAnsi="Cambria Math"/>
                          <w:szCs w:val="22"/>
                        </w:rPr>
                        <m:t>1-2</m:t>
                      </m:r>
                      <m:sSub>
                        <m:sSubPr>
                          <m:ctrlPr>
                            <w:rPr>
                              <w:rFonts w:ascii="Cambria Math" w:hAnsi="Cambria Math"/>
                              <w:i/>
                              <w:iCs/>
                              <w:szCs w:val="22"/>
                            </w:rPr>
                          </m:ctrlPr>
                        </m:sSubPr>
                        <m:e>
                          <m:r>
                            <w:rPr>
                              <w:rFonts w:ascii="Cambria Math" w:hAnsi="Cambria Math"/>
                              <w:szCs w:val="22"/>
                            </w:rPr>
                            <m:t>b</m:t>
                          </m:r>
                        </m:e>
                        <m:sub>
                          <m:r>
                            <w:rPr>
                              <w:rFonts w:ascii="Cambria Math" w:hAnsi="Cambria Math"/>
                              <w:szCs w:val="22"/>
                            </w:rPr>
                            <m:t>i+4</m:t>
                          </m:r>
                        </m:sub>
                      </m:sSub>
                    </m:e>
                  </m:d>
                  <m:d>
                    <m:dPr>
                      <m:begChr m:val="["/>
                      <m:endChr m:val="]"/>
                      <m:ctrlPr>
                        <w:rPr>
                          <w:rFonts w:ascii="Cambria Math" w:hAnsi="Cambria Math"/>
                          <w:i/>
                          <w:iCs/>
                          <w:szCs w:val="22"/>
                        </w:rPr>
                      </m:ctrlPr>
                    </m:dPr>
                    <m:e>
                      <m:r>
                        <w:rPr>
                          <w:rFonts w:ascii="Cambria Math" w:hAnsi="Cambria Math"/>
                          <w:szCs w:val="22"/>
                        </w:rPr>
                        <m:t>4-</m:t>
                      </m:r>
                      <m:d>
                        <m:dPr>
                          <m:ctrlPr>
                            <w:rPr>
                              <w:rFonts w:ascii="Cambria Math" w:hAnsi="Cambria Math"/>
                              <w:i/>
                              <w:iCs/>
                              <w:szCs w:val="22"/>
                            </w:rPr>
                          </m:ctrlPr>
                        </m:dPr>
                        <m:e>
                          <m:r>
                            <w:rPr>
                              <w:rFonts w:ascii="Cambria Math" w:hAnsi="Cambria Math"/>
                              <w:szCs w:val="22"/>
                            </w:rPr>
                            <m:t>1-2</m:t>
                          </m:r>
                          <m:sSub>
                            <m:sSubPr>
                              <m:ctrlPr>
                                <w:rPr>
                                  <w:rFonts w:ascii="Cambria Math" w:hAnsi="Cambria Math"/>
                                  <w:i/>
                                  <w:iCs/>
                                  <w:szCs w:val="22"/>
                                </w:rPr>
                              </m:ctrlPr>
                            </m:sSubPr>
                            <m:e>
                              <m:r>
                                <w:rPr>
                                  <w:rFonts w:ascii="Cambria Math" w:hAnsi="Cambria Math"/>
                                  <w:szCs w:val="22"/>
                                </w:rPr>
                                <m:t>b</m:t>
                              </m:r>
                            </m:e>
                            <m:sub>
                              <m:r>
                                <w:rPr>
                                  <w:rFonts w:ascii="Cambria Math" w:hAnsi="Cambria Math"/>
                                  <w:szCs w:val="22"/>
                                </w:rPr>
                                <m:t>i+6</m:t>
                              </m:r>
                            </m:sub>
                          </m:sSub>
                        </m:e>
                      </m:d>
                      <m:d>
                        <m:dPr>
                          <m:begChr m:val="["/>
                          <m:endChr m:val="]"/>
                          <m:ctrlPr>
                            <w:rPr>
                              <w:rFonts w:ascii="Cambria Math" w:hAnsi="Cambria Math"/>
                              <w:i/>
                              <w:iCs/>
                              <w:szCs w:val="22"/>
                            </w:rPr>
                          </m:ctrlPr>
                        </m:dPr>
                        <m:e>
                          <m:r>
                            <w:rPr>
                              <w:rFonts w:ascii="Cambria Math" w:hAnsi="Cambria Math"/>
                              <w:szCs w:val="22"/>
                            </w:rPr>
                            <m:t>2-</m:t>
                          </m:r>
                          <m:d>
                            <m:dPr>
                              <m:ctrlPr>
                                <w:rPr>
                                  <w:rFonts w:ascii="Cambria Math" w:hAnsi="Cambria Math"/>
                                  <w:i/>
                                  <w:iCs/>
                                  <w:szCs w:val="22"/>
                                </w:rPr>
                              </m:ctrlPr>
                            </m:dPr>
                            <m:e>
                              <m:r>
                                <w:rPr>
                                  <w:rFonts w:ascii="Cambria Math" w:hAnsi="Cambria Math"/>
                                  <w:szCs w:val="22"/>
                                </w:rPr>
                                <m:t>1-2</m:t>
                              </m:r>
                              <m:sSub>
                                <m:sSubPr>
                                  <m:ctrlPr>
                                    <w:rPr>
                                      <w:rFonts w:ascii="Cambria Math" w:hAnsi="Cambria Math"/>
                                      <w:i/>
                                      <w:iCs/>
                                      <w:szCs w:val="22"/>
                                    </w:rPr>
                                  </m:ctrlPr>
                                </m:sSubPr>
                                <m:e>
                                  <m:r>
                                    <w:rPr>
                                      <w:rFonts w:ascii="Cambria Math" w:hAnsi="Cambria Math"/>
                                      <w:szCs w:val="22"/>
                                    </w:rPr>
                                    <m:t>b</m:t>
                                  </m:r>
                                </m:e>
                                <m:sub>
                                  <m:r>
                                    <w:rPr>
                                      <w:rFonts w:ascii="Cambria Math" w:hAnsi="Cambria Math"/>
                                      <w:szCs w:val="22"/>
                                    </w:rPr>
                                    <m:t>i+8</m:t>
                                  </m:r>
                                </m:sub>
                              </m:sSub>
                            </m:e>
                          </m:d>
                        </m:e>
                      </m:d>
                    </m:e>
                  </m:d>
                </m:e>
              </m:d>
            </m:e>
          </m:d>
          <m:r>
            <w:rPr>
              <w:rFonts w:ascii="Cambria Math" w:hAnsi="Cambria Math"/>
              <w:szCs w:val="22"/>
            </w:rPr>
            <m:t> </m:t>
          </m:r>
        </m:oMath>
      </m:oMathPara>
    </w:p>
    <w:p w14:paraId="7135B35E" w14:textId="1B63320B" w:rsidR="00C948D5" w:rsidRPr="00C948D5" w:rsidRDefault="00C948D5" w:rsidP="00C948D5">
      <w:pPr>
        <w:pStyle w:val="B-Body"/>
        <w:ind w:left="0"/>
        <w:jc w:val="both"/>
        <w:rPr>
          <w:iCs/>
          <w:sz w:val="20"/>
        </w:rPr>
      </w:pPr>
      <m:oMathPara>
        <m:oMath>
          <m:r>
            <w:rPr>
              <w:rFonts w:ascii="Cambria Math" w:hAnsi="Cambria Math"/>
              <w:szCs w:val="22"/>
            </w:rPr>
            <m:t xml:space="preserve">            + j</m:t>
          </m:r>
          <m:f>
            <m:fPr>
              <m:ctrlPr>
                <w:rPr>
                  <w:rFonts w:ascii="Cambria Math" w:hAnsi="Cambria Math"/>
                  <w:i/>
                  <w:iCs/>
                  <w:szCs w:val="22"/>
                </w:rPr>
              </m:ctrlPr>
            </m:fPr>
            <m:num>
              <m:r>
                <w:rPr>
                  <w:rFonts w:ascii="Cambria Math" w:hAnsi="Cambria Math"/>
                  <w:szCs w:val="22"/>
                </w:rPr>
                <m:t>1</m:t>
              </m:r>
            </m:num>
            <m:den>
              <m:rad>
                <m:radPr>
                  <m:degHide m:val="1"/>
                  <m:ctrlPr>
                    <w:rPr>
                      <w:rFonts w:ascii="Cambria Math" w:hAnsi="Cambria Math"/>
                      <w:i/>
                      <w:iCs/>
                      <w:szCs w:val="22"/>
                    </w:rPr>
                  </m:ctrlPr>
                </m:radPr>
                <m:deg/>
                <m:e>
                  <m:r>
                    <w:rPr>
                      <w:rFonts w:ascii="Cambria Math" w:hAnsi="Cambria Math"/>
                      <w:szCs w:val="22"/>
                    </w:rPr>
                    <m:t>682</m:t>
                  </m:r>
                </m:e>
              </m:rad>
            </m:den>
          </m:f>
          <m:d>
            <m:dPr>
              <m:ctrlPr>
                <w:rPr>
                  <w:rFonts w:ascii="Cambria Math" w:hAnsi="Cambria Math"/>
                  <w:i/>
                  <w:iCs/>
                  <w:szCs w:val="22"/>
                </w:rPr>
              </m:ctrlPr>
            </m:dPr>
            <m:e>
              <m:r>
                <w:rPr>
                  <w:rFonts w:ascii="Cambria Math" w:hAnsi="Cambria Math"/>
                  <w:szCs w:val="22"/>
                </w:rPr>
                <m:t>1-2</m:t>
              </m:r>
              <m:sSub>
                <m:sSubPr>
                  <m:ctrlPr>
                    <w:rPr>
                      <w:rFonts w:ascii="Cambria Math" w:hAnsi="Cambria Math"/>
                      <w:i/>
                      <w:iCs/>
                      <w:szCs w:val="22"/>
                    </w:rPr>
                  </m:ctrlPr>
                </m:sSubPr>
                <m:e>
                  <m:r>
                    <w:rPr>
                      <w:rFonts w:ascii="Cambria Math" w:hAnsi="Cambria Math"/>
                      <w:szCs w:val="22"/>
                    </w:rPr>
                    <m:t>b</m:t>
                  </m:r>
                </m:e>
                <m:sub>
                  <m:r>
                    <w:rPr>
                      <w:rFonts w:ascii="Cambria Math" w:hAnsi="Cambria Math"/>
                      <w:szCs w:val="22"/>
                    </w:rPr>
                    <m:t>i+1</m:t>
                  </m:r>
                </m:sub>
              </m:sSub>
            </m:e>
          </m:d>
          <m:d>
            <m:dPr>
              <m:begChr m:val="["/>
              <m:endChr m:val="]"/>
              <m:ctrlPr>
                <w:rPr>
                  <w:rFonts w:ascii="Cambria Math" w:hAnsi="Cambria Math"/>
                  <w:i/>
                  <w:iCs/>
                  <w:szCs w:val="22"/>
                </w:rPr>
              </m:ctrlPr>
            </m:dPr>
            <m:e>
              <m:r>
                <w:rPr>
                  <w:rFonts w:ascii="Cambria Math" w:hAnsi="Cambria Math"/>
                  <w:szCs w:val="22"/>
                </w:rPr>
                <m:t>16-</m:t>
              </m:r>
              <m:d>
                <m:dPr>
                  <m:ctrlPr>
                    <w:rPr>
                      <w:rFonts w:ascii="Cambria Math" w:hAnsi="Cambria Math"/>
                      <w:i/>
                      <w:iCs/>
                      <w:szCs w:val="22"/>
                    </w:rPr>
                  </m:ctrlPr>
                </m:dPr>
                <m:e>
                  <m:r>
                    <w:rPr>
                      <w:rFonts w:ascii="Cambria Math" w:hAnsi="Cambria Math"/>
                      <w:szCs w:val="22"/>
                    </w:rPr>
                    <m:t>1-2</m:t>
                  </m:r>
                  <m:sSub>
                    <m:sSubPr>
                      <m:ctrlPr>
                        <w:rPr>
                          <w:rFonts w:ascii="Cambria Math" w:hAnsi="Cambria Math"/>
                          <w:i/>
                          <w:iCs/>
                          <w:szCs w:val="22"/>
                        </w:rPr>
                      </m:ctrlPr>
                    </m:sSubPr>
                    <m:e>
                      <m:r>
                        <w:rPr>
                          <w:rFonts w:ascii="Cambria Math" w:hAnsi="Cambria Math"/>
                          <w:szCs w:val="22"/>
                        </w:rPr>
                        <m:t>b</m:t>
                      </m:r>
                    </m:e>
                    <m:sub>
                      <m:r>
                        <w:rPr>
                          <w:rFonts w:ascii="Cambria Math" w:hAnsi="Cambria Math"/>
                          <w:szCs w:val="22"/>
                        </w:rPr>
                        <m:t>i+3</m:t>
                      </m:r>
                    </m:sub>
                  </m:sSub>
                </m:e>
              </m:d>
              <m:d>
                <m:dPr>
                  <m:begChr m:val="["/>
                  <m:endChr m:val="]"/>
                  <m:ctrlPr>
                    <w:rPr>
                      <w:rFonts w:ascii="Cambria Math" w:hAnsi="Cambria Math"/>
                      <w:i/>
                      <w:iCs/>
                      <w:szCs w:val="22"/>
                    </w:rPr>
                  </m:ctrlPr>
                </m:dPr>
                <m:e>
                  <m:r>
                    <w:rPr>
                      <w:rFonts w:ascii="Cambria Math" w:hAnsi="Cambria Math"/>
                      <w:szCs w:val="22"/>
                    </w:rPr>
                    <m:t>8-</m:t>
                  </m:r>
                  <m:d>
                    <m:dPr>
                      <m:ctrlPr>
                        <w:rPr>
                          <w:rFonts w:ascii="Cambria Math" w:hAnsi="Cambria Math"/>
                          <w:i/>
                          <w:iCs/>
                          <w:szCs w:val="22"/>
                        </w:rPr>
                      </m:ctrlPr>
                    </m:dPr>
                    <m:e>
                      <m:r>
                        <w:rPr>
                          <w:rFonts w:ascii="Cambria Math" w:hAnsi="Cambria Math"/>
                          <w:szCs w:val="22"/>
                        </w:rPr>
                        <m:t>1-2</m:t>
                      </m:r>
                      <m:sSub>
                        <m:sSubPr>
                          <m:ctrlPr>
                            <w:rPr>
                              <w:rFonts w:ascii="Cambria Math" w:hAnsi="Cambria Math"/>
                              <w:i/>
                              <w:iCs/>
                              <w:szCs w:val="22"/>
                            </w:rPr>
                          </m:ctrlPr>
                        </m:sSubPr>
                        <m:e>
                          <m:r>
                            <w:rPr>
                              <w:rFonts w:ascii="Cambria Math" w:hAnsi="Cambria Math"/>
                              <w:szCs w:val="22"/>
                            </w:rPr>
                            <m:t>b</m:t>
                          </m:r>
                        </m:e>
                        <m:sub>
                          <m:r>
                            <w:rPr>
                              <w:rFonts w:ascii="Cambria Math" w:hAnsi="Cambria Math"/>
                              <w:szCs w:val="22"/>
                            </w:rPr>
                            <m:t>i+5</m:t>
                          </m:r>
                        </m:sub>
                      </m:sSub>
                    </m:e>
                  </m:d>
                  <m:d>
                    <m:dPr>
                      <m:begChr m:val="["/>
                      <m:endChr m:val="]"/>
                      <m:ctrlPr>
                        <w:rPr>
                          <w:rFonts w:ascii="Cambria Math" w:hAnsi="Cambria Math"/>
                          <w:i/>
                          <w:iCs/>
                          <w:szCs w:val="22"/>
                        </w:rPr>
                      </m:ctrlPr>
                    </m:dPr>
                    <m:e>
                      <m:r>
                        <w:rPr>
                          <w:rFonts w:ascii="Cambria Math" w:hAnsi="Cambria Math"/>
                          <w:szCs w:val="22"/>
                        </w:rPr>
                        <m:t>4-</m:t>
                      </m:r>
                      <m:d>
                        <m:dPr>
                          <m:ctrlPr>
                            <w:rPr>
                              <w:rFonts w:ascii="Cambria Math" w:hAnsi="Cambria Math"/>
                              <w:i/>
                              <w:iCs/>
                              <w:szCs w:val="22"/>
                            </w:rPr>
                          </m:ctrlPr>
                        </m:dPr>
                        <m:e>
                          <m:r>
                            <w:rPr>
                              <w:rFonts w:ascii="Cambria Math" w:hAnsi="Cambria Math"/>
                              <w:szCs w:val="22"/>
                            </w:rPr>
                            <m:t>1-2</m:t>
                          </m:r>
                          <m:sSub>
                            <m:sSubPr>
                              <m:ctrlPr>
                                <w:rPr>
                                  <w:rFonts w:ascii="Cambria Math" w:hAnsi="Cambria Math"/>
                                  <w:i/>
                                  <w:iCs/>
                                  <w:szCs w:val="22"/>
                                </w:rPr>
                              </m:ctrlPr>
                            </m:sSubPr>
                            <m:e>
                              <m:r>
                                <w:rPr>
                                  <w:rFonts w:ascii="Cambria Math" w:hAnsi="Cambria Math"/>
                                  <w:szCs w:val="22"/>
                                </w:rPr>
                                <m:t>b</m:t>
                              </m:r>
                            </m:e>
                            <m:sub>
                              <m:r>
                                <w:rPr>
                                  <w:rFonts w:ascii="Cambria Math" w:hAnsi="Cambria Math"/>
                                  <w:szCs w:val="22"/>
                                </w:rPr>
                                <m:t>i+7</m:t>
                              </m:r>
                            </m:sub>
                          </m:sSub>
                        </m:e>
                      </m:d>
                      <m:d>
                        <m:dPr>
                          <m:begChr m:val="["/>
                          <m:endChr m:val="]"/>
                          <m:ctrlPr>
                            <w:rPr>
                              <w:rFonts w:ascii="Cambria Math" w:hAnsi="Cambria Math"/>
                              <w:i/>
                              <w:iCs/>
                              <w:szCs w:val="22"/>
                            </w:rPr>
                          </m:ctrlPr>
                        </m:dPr>
                        <m:e>
                          <m:r>
                            <w:rPr>
                              <w:rFonts w:ascii="Cambria Math" w:hAnsi="Cambria Math"/>
                              <w:szCs w:val="22"/>
                            </w:rPr>
                            <m:t>2-</m:t>
                          </m:r>
                          <m:d>
                            <m:dPr>
                              <m:ctrlPr>
                                <w:rPr>
                                  <w:rFonts w:ascii="Cambria Math" w:hAnsi="Cambria Math"/>
                                  <w:i/>
                                  <w:iCs/>
                                  <w:szCs w:val="22"/>
                                </w:rPr>
                              </m:ctrlPr>
                            </m:dPr>
                            <m:e>
                              <m:r>
                                <w:rPr>
                                  <w:rFonts w:ascii="Cambria Math" w:hAnsi="Cambria Math"/>
                                  <w:szCs w:val="22"/>
                                </w:rPr>
                                <m:t>1-2</m:t>
                              </m:r>
                              <m:sSub>
                                <m:sSubPr>
                                  <m:ctrlPr>
                                    <w:rPr>
                                      <w:rFonts w:ascii="Cambria Math" w:hAnsi="Cambria Math"/>
                                      <w:i/>
                                      <w:iCs/>
                                      <w:szCs w:val="22"/>
                                    </w:rPr>
                                  </m:ctrlPr>
                                </m:sSubPr>
                                <m:e>
                                  <m:r>
                                    <w:rPr>
                                      <w:rFonts w:ascii="Cambria Math" w:hAnsi="Cambria Math"/>
                                      <w:szCs w:val="22"/>
                                    </w:rPr>
                                    <m:t>b</m:t>
                                  </m:r>
                                </m:e>
                                <m:sub>
                                  <m:r>
                                    <w:rPr>
                                      <w:rFonts w:ascii="Cambria Math" w:hAnsi="Cambria Math"/>
                                      <w:szCs w:val="22"/>
                                    </w:rPr>
                                    <m:t>i+9</m:t>
                                  </m:r>
                                </m:sub>
                              </m:sSub>
                            </m:e>
                          </m:d>
                        </m:e>
                      </m:d>
                    </m:e>
                  </m:d>
                </m:e>
              </m:d>
            </m:e>
          </m:d>
        </m:oMath>
      </m:oMathPara>
    </w:p>
    <w:p w14:paraId="342F14F6" w14:textId="77777777" w:rsidR="00C948D5" w:rsidRPr="00D37A9D" w:rsidRDefault="00C948D5" w:rsidP="00C948D5">
      <w:pPr>
        <w:pStyle w:val="B-Body"/>
        <w:ind w:left="0"/>
        <w:jc w:val="both"/>
        <w:rPr>
          <w:iCs/>
          <w:sz w:val="20"/>
        </w:rPr>
      </w:pPr>
    </w:p>
    <w:p w14:paraId="0D43E5EE" w14:textId="77777777" w:rsidR="00C948D5" w:rsidRPr="00D37A9D" w:rsidRDefault="00C948D5" w:rsidP="00C948D5">
      <w:pPr>
        <w:numPr>
          <w:ilvl w:val="0"/>
          <w:numId w:val="15"/>
        </w:numPr>
        <w:overflowPunct/>
        <w:autoSpaceDE/>
        <w:autoSpaceDN/>
        <w:adjustRightInd/>
        <w:spacing w:after="0"/>
        <w:textAlignment w:val="auto"/>
        <w:rPr>
          <w:lang w:eastAsia="en-GB"/>
        </w:rPr>
      </w:pPr>
      <w:r w:rsidRPr="00D37A9D">
        <w:rPr>
          <w:lang w:eastAsia="en-GB"/>
        </w:rPr>
        <w:t>FFS: whether same is used for re-transmission</w:t>
      </w:r>
    </w:p>
    <w:p w14:paraId="00D896A9" w14:textId="77777777" w:rsidR="00C948D5" w:rsidRPr="00D37A9D" w:rsidRDefault="00C948D5" w:rsidP="00C948D5">
      <w:pPr>
        <w:rPr>
          <w:lang w:eastAsia="en-GB"/>
        </w:rPr>
      </w:pPr>
    </w:p>
    <w:p w14:paraId="6D97D6AC" w14:textId="77777777" w:rsidR="00C948D5" w:rsidRDefault="00C948D5" w:rsidP="00C948D5">
      <w:pPr>
        <w:rPr>
          <w:lang w:eastAsia="en-GB"/>
        </w:rPr>
      </w:pPr>
      <w:r w:rsidRPr="003F612D">
        <w:rPr>
          <w:highlight w:val="green"/>
          <w:lang w:eastAsia="en-GB"/>
        </w:rPr>
        <w:t>Agreement:</w:t>
      </w:r>
    </w:p>
    <w:p w14:paraId="751373CA" w14:textId="77777777" w:rsidR="00C948D5" w:rsidRPr="00D37A9D" w:rsidRDefault="00C948D5" w:rsidP="00C948D5">
      <w:pPr>
        <w:numPr>
          <w:ilvl w:val="0"/>
          <w:numId w:val="15"/>
        </w:numPr>
        <w:overflowPunct/>
        <w:autoSpaceDE/>
        <w:autoSpaceDN/>
        <w:adjustRightInd/>
        <w:spacing w:after="0"/>
        <w:textAlignment w:val="auto"/>
        <w:rPr>
          <w:lang w:eastAsia="en-GB"/>
        </w:rPr>
      </w:pPr>
      <w:r w:rsidRPr="00D37A9D">
        <w:rPr>
          <w:lang w:eastAsia="en-GB"/>
        </w:rPr>
        <w:t>Introduce at least 2 new entries in CQI table for 1024 QAM</w:t>
      </w:r>
    </w:p>
    <w:p w14:paraId="064DF2D0" w14:textId="77777777" w:rsidR="00C948D5" w:rsidRPr="00D37A9D" w:rsidRDefault="00C948D5" w:rsidP="00C948D5">
      <w:pPr>
        <w:rPr>
          <w:lang w:eastAsia="en-GB"/>
        </w:rPr>
      </w:pPr>
    </w:p>
    <w:p w14:paraId="7768D4B9" w14:textId="77777777" w:rsidR="00C948D5" w:rsidRPr="00D37A9D" w:rsidRDefault="00C948D5" w:rsidP="00C948D5">
      <w:pPr>
        <w:numPr>
          <w:ilvl w:val="0"/>
          <w:numId w:val="15"/>
        </w:numPr>
        <w:overflowPunct/>
        <w:autoSpaceDE/>
        <w:autoSpaceDN/>
        <w:adjustRightInd/>
        <w:spacing w:after="0"/>
        <w:textAlignment w:val="auto"/>
        <w:rPr>
          <w:lang w:eastAsia="en-GB"/>
        </w:rPr>
      </w:pPr>
      <w:r w:rsidRPr="00D37A9D">
        <w:rPr>
          <w:lang w:eastAsia="en-GB"/>
        </w:rPr>
        <w:t>For introduction of 1024QAM CQI table:</w:t>
      </w:r>
    </w:p>
    <w:p w14:paraId="0BB5C222" w14:textId="77777777" w:rsidR="00C948D5" w:rsidRPr="00D37A9D" w:rsidRDefault="00C948D5" w:rsidP="00C948D5">
      <w:pPr>
        <w:numPr>
          <w:ilvl w:val="1"/>
          <w:numId w:val="15"/>
        </w:numPr>
        <w:overflowPunct/>
        <w:autoSpaceDE/>
        <w:autoSpaceDN/>
        <w:adjustRightInd/>
        <w:spacing w:after="0"/>
        <w:textAlignment w:val="auto"/>
        <w:rPr>
          <w:lang w:eastAsia="en-GB"/>
        </w:rPr>
      </w:pPr>
      <w:r w:rsidRPr="00D37A9D">
        <w:rPr>
          <w:lang w:eastAsia="en-GB"/>
        </w:rPr>
        <w:t>Remove N entries from the 256QAM table.</w:t>
      </w:r>
    </w:p>
    <w:p w14:paraId="56E54ED1" w14:textId="77777777" w:rsidR="00C948D5" w:rsidRPr="00D37A9D" w:rsidRDefault="00C948D5" w:rsidP="00C948D5">
      <w:pPr>
        <w:numPr>
          <w:ilvl w:val="1"/>
          <w:numId w:val="15"/>
        </w:numPr>
        <w:overflowPunct/>
        <w:autoSpaceDE/>
        <w:autoSpaceDN/>
        <w:adjustRightInd/>
        <w:spacing w:after="0"/>
        <w:textAlignment w:val="auto"/>
        <w:rPr>
          <w:lang w:eastAsia="en-GB"/>
        </w:rPr>
      </w:pPr>
      <w:r w:rsidRPr="00D37A9D">
        <w:rPr>
          <w:lang w:eastAsia="en-GB"/>
        </w:rPr>
        <w:t>Add N entries for 1024QAM.</w:t>
      </w:r>
    </w:p>
    <w:p w14:paraId="360D982B" w14:textId="77777777" w:rsidR="00C948D5" w:rsidRPr="00D37A9D" w:rsidRDefault="00C948D5" w:rsidP="00C948D5">
      <w:pPr>
        <w:rPr>
          <w:lang w:eastAsia="en-GB"/>
        </w:rPr>
      </w:pPr>
    </w:p>
    <w:p w14:paraId="42938735" w14:textId="77777777" w:rsidR="00C948D5" w:rsidRPr="00D37A9D" w:rsidRDefault="00C948D5" w:rsidP="00C948D5">
      <w:pPr>
        <w:numPr>
          <w:ilvl w:val="0"/>
          <w:numId w:val="15"/>
        </w:numPr>
        <w:overflowPunct/>
        <w:autoSpaceDE/>
        <w:autoSpaceDN/>
        <w:adjustRightInd/>
        <w:spacing w:after="0"/>
        <w:textAlignment w:val="auto"/>
        <w:rPr>
          <w:lang w:eastAsia="en-GB"/>
        </w:rPr>
      </w:pPr>
      <w:r w:rsidRPr="00D37A9D">
        <w:rPr>
          <w:lang w:eastAsia="en-GB"/>
        </w:rPr>
        <w:t>For introduction of 1024QAM MCS table:</w:t>
      </w:r>
    </w:p>
    <w:p w14:paraId="30B6D113" w14:textId="77777777" w:rsidR="00C948D5" w:rsidRPr="00D37A9D" w:rsidRDefault="00C948D5" w:rsidP="00C948D5">
      <w:pPr>
        <w:numPr>
          <w:ilvl w:val="1"/>
          <w:numId w:val="15"/>
        </w:numPr>
        <w:overflowPunct/>
        <w:autoSpaceDE/>
        <w:autoSpaceDN/>
        <w:adjustRightInd/>
        <w:spacing w:after="0"/>
        <w:textAlignment w:val="auto"/>
        <w:rPr>
          <w:lang w:eastAsia="en-GB"/>
        </w:rPr>
      </w:pPr>
      <w:r w:rsidRPr="00D37A9D">
        <w:rPr>
          <w:lang w:eastAsia="en-GB"/>
        </w:rPr>
        <w:lastRenderedPageBreak/>
        <w:t>Remove M entries from the 256QAM table while maintaining (close to) uniformly spaced SE, while keeping the lowest MCS</w:t>
      </w:r>
    </w:p>
    <w:p w14:paraId="707F910E" w14:textId="77777777" w:rsidR="00C948D5" w:rsidRPr="00D37A9D" w:rsidRDefault="00C948D5" w:rsidP="00C948D5">
      <w:pPr>
        <w:numPr>
          <w:ilvl w:val="1"/>
          <w:numId w:val="15"/>
        </w:numPr>
        <w:overflowPunct/>
        <w:autoSpaceDE/>
        <w:autoSpaceDN/>
        <w:adjustRightInd/>
        <w:spacing w:after="0"/>
        <w:textAlignment w:val="auto"/>
        <w:rPr>
          <w:lang w:eastAsia="en-GB"/>
        </w:rPr>
      </w:pPr>
      <w:r w:rsidRPr="00D37A9D">
        <w:rPr>
          <w:lang w:eastAsia="en-GB"/>
        </w:rPr>
        <w:t>Add M new entries for 1024QAM, with (close to) uniformly spaced SE</w:t>
      </w:r>
    </w:p>
    <w:p w14:paraId="68ECA70A" w14:textId="77777777" w:rsidR="00C948D5" w:rsidRPr="00D37A9D" w:rsidRDefault="00C948D5" w:rsidP="00C948D5">
      <w:pPr>
        <w:numPr>
          <w:ilvl w:val="2"/>
          <w:numId w:val="15"/>
        </w:numPr>
        <w:overflowPunct/>
        <w:autoSpaceDE/>
        <w:autoSpaceDN/>
        <w:adjustRightInd/>
        <w:spacing w:after="0"/>
        <w:textAlignment w:val="auto"/>
        <w:rPr>
          <w:lang w:eastAsia="en-GB"/>
        </w:rPr>
      </w:pPr>
      <w:r w:rsidRPr="00D37A9D">
        <w:rPr>
          <w:lang w:eastAsia="en-GB"/>
        </w:rPr>
        <w:t>Including 1 entry to support re-transmission with 1024 QAM</w:t>
      </w:r>
    </w:p>
    <w:p w14:paraId="5D7F5FA5" w14:textId="7A852217" w:rsidR="00C948D5" w:rsidRDefault="00C948D5" w:rsidP="00AE4199"/>
    <w:p w14:paraId="6079D4CC" w14:textId="77777777" w:rsidR="00C948D5" w:rsidRDefault="00C948D5" w:rsidP="00AE4199"/>
    <w:p w14:paraId="4BBD6AA2" w14:textId="676AD3AA" w:rsidR="0022612F" w:rsidRDefault="0022612F" w:rsidP="0022612F">
      <w:pPr>
        <w:pStyle w:val="Heading1"/>
        <w:numPr>
          <w:ilvl w:val="0"/>
          <w:numId w:val="2"/>
        </w:numPr>
      </w:pPr>
      <w:r>
        <w:t>Modulation definition</w:t>
      </w:r>
    </w:p>
    <w:p w14:paraId="3A93F8DC" w14:textId="1487B982" w:rsidR="00C948D5" w:rsidRDefault="00C948D5" w:rsidP="0022612F">
      <w:r>
        <w:t xml:space="preserve">In RAN1#90b it was discussed whether the modulation mapping should be changed for the case of retransmissions. In our view, the (potential) gain of changing the mapping for retransmission would be limited for the case of chase combining, which is highly unlikely for the case of 1024QAM (in such case, the </w:t>
      </w:r>
      <w:proofErr w:type="spellStart"/>
      <w:r>
        <w:t>eNB</w:t>
      </w:r>
      <w:proofErr w:type="spellEnd"/>
      <w:r>
        <w:t xml:space="preserve"> should schedule a lower modulation scheme, which would lead to higher performance). Additionally, the change of modulation mapping would increase the UE complexity by introducing a new interleaving after the </w:t>
      </w:r>
      <w:proofErr w:type="spellStart"/>
      <w:r>
        <w:t>demapping</w:t>
      </w:r>
      <w:proofErr w:type="spellEnd"/>
      <w:r>
        <w:t xml:space="preserve"> operation. Thus, we propose to keep the same modulation scheme for initial transmission and retransmissions.</w:t>
      </w:r>
    </w:p>
    <w:p w14:paraId="08471C78" w14:textId="1498EFA5" w:rsidR="0022612F" w:rsidRPr="00C948D5" w:rsidRDefault="00C948D5" w:rsidP="0022612F">
      <w:pPr>
        <w:rPr>
          <w:b/>
        </w:rPr>
      </w:pPr>
      <w:r w:rsidRPr="00C948D5">
        <w:rPr>
          <w:b/>
          <w:u w:val="single"/>
        </w:rPr>
        <w:t xml:space="preserve">Proposal 1: </w:t>
      </w:r>
      <w:r>
        <w:rPr>
          <w:b/>
        </w:rPr>
        <w:t xml:space="preserve"> The same modulation definition is used for initial transmission and retransmissions.</w:t>
      </w:r>
    </w:p>
    <w:p w14:paraId="37F6FF46" w14:textId="35E47EC1" w:rsidR="0022612F" w:rsidRDefault="0022612F" w:rsidP="00AE4199">
      <w:pPr>
        <w:rPr>
          <w:sz w:val="22"/>
          <w:lang w:val="en-US" w:eastAsia="ja-JP"/>
        </w:rPr>
      </w:pPr>
    </w:p>
    <w:p w14:paraId="19DF7361" w14:textId="77777777" w:rsidR="00C948D5" w:rsidRDefault="00C948D5" w:rsidP="00AE4199"/>
    <w:p w14:paraId="6A60DDA2" w14:textId="4F13457B" w:rsidR="00AE4199" w:rsidRDefault="000C3CD3" w:rsidP="00AE4199">
      <w:pPr>
        <w:pStyle w:val="Heading1"/>
        <w:numPr>
          <w:ilvl w:val="0"/>
          <w:numId w:val="2"/>
        </w:numPr>
      </w:pPr>
      <w:r>
        <w:t>TBS table design</w:t>
      </w:r>
    </w:p>
    <w:p w14:paraId="69407172" w14:textId="620F9DA1" w:rsidR="00AE4199" w:rsidRDefault="00C948D5" w:rsidP="00AE4199">
      <w:pPr>
        <w:rPr>
          <w:rFonts w:cs="Arial"/>
          <w:szCs w:val="18"/>
        </w:rPr>
      </w:pPr>
      <w:r>
        <w:t xml:space="preserve">The decision on maximum TBS for 1024QAM highly depends on the ‘default’ assumption on overhead. For the same feasible maximum coding rate (let us consider 0.932 as the limit coding rate), the maximum TBS will depend on the default overhead assumption. If we assume an overhead of 3 control symbols (worst case) and 4 ports, this may be overly pessimistic and not applicable to scenarios where the number of UEs may be small (e.g. small cell deployment). ON the other hand, assuming a smaller overhead may result in unusable TBS entries in other kind of deployments (e.g. CPE connected to a macro-cell). We propose to introduce two </w:t>
      </w:r>
      <w:r w:rsidRPr="00D10AC8">
        <w:rPr>
          <w:rFonts w:cs="Arial"/>
          <w:position w:val="-10"/>
          <w:szCs w:val="18"/>
        </w:rPr>
        <w:object w:dxaOrig="400" w:dyaOrig="340" w14:anchorId="22ED42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pt;height:16.65pt" o:ole="">
            <v:imagedata r:id="rId11" o:title=""/>
          </v:shape>
          <o:OLEObject Type="Embed" ProgID="Equation.3" ShapeID="_x0000_i1025" DrawAspect="Content" ObjectID="_1572449947" r:id="rId12"/>
        </w:object>
      </w:r>
      <w:r>
        <w:rPr>
          <w:rFonts w:cs="Arial"/>
          <w:szCs w:val="18"/>
        </w:rPr>
        <w:t>entries corresponding to two assumptions on overhead</w:t>
      </w:r>
    </w:p>
    <w:p w14:paraId="0C1F116B" w14:textId="2F5D8FB5" w:rsidR="00C948D5" w:rsidRDefault="00C948D5" w:rsidP="00C948D5">
      <w:pPr>
        <w:pStyle w:val="ListParagraph"/>
        <w:numPr>
          <w:ilvl w:val="0"/>
          <w:numId w:val="17"/>
        </w:numPr>
      </w:pPr>
      <w:r>
        <w:t>136REs for PDSCH, corresponding to 1 control symbol, 4 CRS ports</w:t>
      </w:r>
    </w:p>
    <w:p w14:paraId="4AE4C229" w14:textId="067A55A1" w:rsidR="00C948D5" w:rsidRDefault="00C948D5" w:rsidP="00C948D5">
      <w:pPr>
        <w:pStyle w:val="ListParagraph"/>
        <w:numPr>
          <w:ilvl w:val="0"/>
          <w:numId w:val="17"/>
        </w:numPr>
      </w:pPr>
      <w:r>
        <w:t>1</w:t>
      </w:r>
      <w:r w:rsidR="008A3FDD">
        <w:t>28</w:t>
      </w:r>
      <w:r>
        <w:t xml:space="preserve">REs for PDSCH, corresponding to </w:t>
      </w:r>
      <w:r w:rsidR="008A3FDD">
        <w:t>2</w:t>
      </w:r>
      <w:r>
        <w:t xml:space="preserve"> control symbols, 4 CRS ports.</w:t>
      </w:r>
    </w:p>
    <w:p w14:paraId="290CBF90" w14:textId="4914E8A6" w:rsidR="00C948D5" w:rsidRDefault="00C948D5" w:rsidP="00AE4199">
      <w:pPr>
        <w:rPr>
          <w:b/>
        </w:rPr>
      </w:pPr>
      <w:r w:rsidRPr="00C948D5">
        <w:rPr>
          <w:b/>
          <w:u w:val="single"/>
        </w:rPr>
        <w:t>Proposal 2:</w:t>
      </w:r>
      <w:r>
        <w:rPr>
          <w:b/>
        </w:rPr>
        <w:t xml:space="preserve"> Introduce two maximum </w:t>
      </w:r>
      <w:r w:rsidRPr="00D10AC8">
        <w:rPr>
          <w:rFonts w:cs="Arial"/>
          <w:position w:val="-10"/>
          <w:szCs w:val="18"/>
        </w:rPr>
        <w:object w:dxaOrig="400" w:dyaOrig="340" w14:anchorId="23633995">
          <v:shape id="_x0000_i1026" type="#_x0000_t75" style="width:19.9pt;height:16.65pt" o:ole="">
            <v:imagedata r:id="rId11" o:title=""/>
          </v:shape>
          <o:OLEObject Type="Embed" ProgID="Equation.3" ShapeID="_x0000_i1026" DrawAspect="Content" ObjectID="_1572449948" r:id="rId13"/>
        </w:object>
      </w:r>
      <w:r>
        <w:rPr>
          <w:b/>
        </w:rPr>
        <w:t xml:space="preserve"> entries for 1024QAM, with an RRC parameter selecting between both.</w:t>
      </w:r>
    </w:p>
    <w:p w14:paraId="422E0165" w14:textId="21042F0D" w:rsidR="00C948D5" w:rsidRDefault="00C948D5" w:rsidP="00AE4199">
      <w:pPr>
        <w:rPr>
          <w:rFonts w:cs="Arial"/>
          <w:b/>
          <w:szCs w:val="18"/>
        </w:rPr>
      </w:pPr>
      <w:r w:rsidRPr="00C948D5">
        <w:rPr>
          <w:b/>
          <w:u w:val="single"/>
        </w:rPr>
        <w:t>Proposal 3:</w:t>
      </w:r>
      <w:r>
        <w:rPr>
          <w:b/>
          <w:u w:val="single"/>
        </w:rPr>
        <w:t xml:space="preserve"> </w:t>
      </w:r>
      <w:r>
        <w:rPr>
          <w:b/>
        </w:rPr>
        <w:t xml:space="preserve">The two maximum </w:t>
      </w:r>
      <w:r w:rsidRPr="00D10AC8">
        <w:rPr>
          <w:rFonts w:cs="Arial"/>
          <w:position w:val="-10"/>
          <w:szCs w:val="18"/>
        </w:rPr>
        <w:object w:dxaOrig="400" w:dyaOrig="340" w14:anchorId="30D60A74">
          <v:shape id="_x0000_i1027" type="#_x0000_t75" style="width:19.9pt;height:16.65pt" o:ole="">
            <v:imagedata r:id="rId11" o:title=""/>
          </v:shape>
          <o:OLEObject Type="Embed" ProgID="Equation.3" ShapeID="_x0000_i1027" DrawAspect="Content" ObjectID="_1572449949" r:id="rId14"/>
        </w:object>
      </w:r>
      <w:r>
        <w:rPr>
          <w:rFonts w:cs="Arial"/>
          <w:szCs w:val="18"/>
        </w:rPr>
        <w:t xml:space="preserve"> </w:t>
      </w:r>
      <w:r>
        <w:rPr>
          <w:rFonts w:cs="Arial"/>
          <w:b/>
          <w:szCs w:val="18"/>
        </w:rPr>
        <w:t>entries correspond to the following two assumptions on overhead per PRB:</w:t>
      </w:r>
    </w:p>
    <w:p w14:paraId="7460C13E" w14:textId="088B0EEC" w:rsidR="00C948D5" w:rsidRPr="00C948D5" w:rsidRDefault="00C948D5" w:rsidP="00C948D5">
      <w:pPr>
        <w:pStyle w:val="ListParagraph"/>
        <w:numPr>
          <w:ilvl w:val="0"/>
          <w:numId w:val="18"/>
        </w:numPr>
        <w:rPr>
          <w:rFonts w:cs="Arial"/>
          <w:b/>
          <w:szCs w:val="18"/>
        </w:rPr>
      </w:pPr>
      <w:r w:rsidRPr="00C948D5">
        <w:rPr>
          <w:rFonts w:cs="Arial"/>
          <w:b/>
          <w:szCs w:val="18"/>
        </w:rPr>
        <w:t xml:space="preserve">136REs for PDSCH, corresponding to </w:t>
      </w:r>
      <w:r w:rsidR="009D090A">
        <w:rPr>
          <w:rFonts w:cs="Arial"/>
          <w:b/>
          <w:szCs w:val="18"/>
        </w:rPr>
        <w:t>1</w:t>
      </w:r>
      <w:r w:rsidRPr="00C948D5">
        <w:rPr>
          <w:rFonts w:cs="Arial"/>
          <w:b/>
          <w:szCs w:val="18"/>
        </w:rPr>
        <w:t xml:space="preserve"> control symbol</w:t>
      </w:r>
      <w:r w:rsidR="009D090A">
        <w:rPr>
          <w:rFonts w:cs="Arial"/>
          <w:b/>
          <w:szCs w:val="18"/>
        </w:rPr>
        <w:t>s</w:t>
      </w:r>
      <w:r w:rsidRPr="00C948D5">
        <w:rPr>
          <w:rFonts w:cs="Arial"/>
          <w:b/>
          <w:szCs w:val="18"/>
        </w:rPr>
        <w:t>, 4 CRS ports</w:t>
      </w:r>
    </w:p>
    <w:p w14:paraId="3EE26A20" w14:textId="2CFE9BCF" w:rsidR="00C948D5" w:rsidRPr="00C948D5" w:rsidRDefault="009D090A" w:rsidP="00C948D5">
      <w:pPr>
        <w:pStyle w:val="ListParagraph"/>
        <w:numPr>
          <w:ilvl w:val="0"/>
          <w:numId w:val="18"/>
        </w:numPr>
        <w:rPr>
          <w:rFonts w:cs="Arial"/>
          <w:b/>
          <w:szCs w:val="18"/>
        </w:rPr>
      </w:pPr>
      <w:r>
        <w:rPr>
          <w:rFonts w:cs="Arial"/>
          <w:b/>
          <w:szCs w:val="18"/>
        </w:rPr>
        <w:t>128</w:t>
      </w:r>
      <w:r w:rsidR="00C948D5" w:rsidRPr="00C948D5">
        <w:rPr>
          <w:rFonts w:cs="Arial"/>
          <w:b/>
          <w:szCs w:val="18"/>
        </w:rPr>
        <w:t>REs for PDSC</w:t>
      </w:r>
      <w:r>
        <w:rPr>
          <w:rFonts w:cs="Arial"/>
          <w:b/>
          <w:szCs w:val="18"/>
        </w:rPr>
        <w:t>H</w:t>
      </w:r>
      <w:r w:rsidR="00C948D5" w:rsidRPr="00C948D5">
        <w:rPr>
          <w:rFonts w:cs="Arial"/>
          <w:b/>
          <w:szCs w:val="18"/>
        </w:rPr>
        <w:t xml:space="preserve">, corresponding to </w:t>
      </w:r>
      <w:r>
        <w:rPr>
          <w:rFonts w:cs="Arial"/>
          <w:b/>
          <w:szCs w:val="18"/>
        </w:rPr>
        <w:t>2</w:t>
      </w:r>
      <w:r w:rsidR="00C948D5" w:rsidRPr="00C948D5">
        <w:rPr>
          <w:rFonts w:cs="Arial"/>
          <w:b/>
          <w:szCs w:val="18"/>
        </w:rPr>
        <w:t xml:space="preserve"> control symbols, 4 CRS ports.</w:t>
      </w:r>
    </w:p>
    <w:p w14:paraId="26AC50E0" w14:textId="50CDD591" w:rsidR="00C948D5" w:rsidRDefault="009D090A" w:rsidP="00AE4199">
      <w:pPr>
        <w:rPr>
          <w:rFonts w:cs="Arial"/>
          <w:b/>
          <w:szCs w:val="18"/>
        </w:rPr>
      </w:pPr>
      <w:r>
        <w:rPr>
          <w:b/>
          <w:u w:val="single"/>
        </w:rPr>
        <w:t xml:space="preserve">Proposal 4: </w:t>
      </w:r>
      <w:r>
        <w:rPr>
          <w:b/>
        </w:rPr>
        <w:t xml:space="preserve">Have a new </w:t>
      </w:r>
      <w:r w:rsidRPr="00D10AC8">
        <w:rPr>
          <w:rFonts w:cs="Arial"/>
          <w:position w:val="-10"/>
          <w:szCs w:val="18"/>
        </w:rPr>
        <w:object w:dxaOrig="400" w:dyaOrig="340" w14:anchorId="06D9225C">
          <v:shape id="_x0000_i1028" type="#_x0000_t75" style="width:19.9pt;height:16.65pt" o:ole="">
            <v:imagedata r:id="rId11" o:title=""/>
          </v:shape>
          <o:OLEObject Type="Embed" ProgID="Equation.3" ShapeID="_x0000_i1028" DrawAspect="Content" ObjectID="_1572449950" r:id="rId15"/>
        </w:object>
      </w:r>
      <w:r>
        <w:rPr>
          <w:rFonts w:cs="Arial"/>
          <w:b/>
          <w:szCs w:val="18"/>
        </w:rPr>
        <w:t>entry corresponding to the following assumption on overhead per PRB:</w:t>
      </w:r>
    </w:p>
    <w:p w14:paraId="1C042E62" w14:textId="60B54143" w:rsidR="009D090A" w:rsidRPr="009D090A" w:rsidRDefault="009D090A" w:rsidP="009D090A">
      <w:pPr>
        <w:pStyle w:val="ListParagraph"/>
        <w:numPr>
          <w:ilvl w:val="0"/>
          <w:numId w:val="19"/>
        </w:numPr>
        <w:rPr>
          <w:b/>
        </w:rPr>
      </w:pPr>
      <w:r>
        <w:rPr>
          <w:b/>
        </w:rPr>
        <w:t>116REs for PDSCH, corresponding to 3 control symbols, 4 CRS ports.</w:t>
      </w:r>
    </w:p>
    <w:p w14:paraId="71F689ED" w14:textId="7C2A6472" w:rsidR="0022612F" w:rsidRDefault="00C541CA" w:rsidP="00AE4199">
      <w:r>
        <w:t xml:space="preserve">For a given number of PRBs, the TBS definition should be selected as the largest TBS that meets the standard requirements (same size for all </w:t>
      </w:r>
      <w:proofErr w:type="spellStart"/>
      <w:r>
        <w:t>codeblocks</w:t>
      </w:r>
      <w:proofErr w:type="spellEnd"/>
      <w:r>
        <w:t>, no filler bits) and with a code rate not higher than 0.932.</w:t>
      </w:r>
    </w:p>
    <w:p w14:paraId="24B6A85C" w14:textId="0E845F65" w:rsidR="00C541CA" w:rsidRDefault="00C541CA" w:rsidP="00AE4199">
      <w:pPr>
        <w:rPr>
          <w:b/>
        </w:rPr>
      </w:pPr>
      <w:r w:rsidRPr="00C541CA">
        <w:rPr>
          <w:b/>
          <w:u w:val="single"/>
        </w:rPr>
        <w:t>Proposal 4:</w:t>
      </w:r>
      <w:r>
        <w:rPr>
          <w:b/>
        </w:rPr>
        <w:t xml:space="preserve"> For a given overhead assumption, the TBS for a given number of PRBs is obtained as the maximum TBS with a code rate &lt; 0.932 that meets </w:t>
      </w:r>
      <w:r w:rsidRPr="00C541CA">
        <w:rPr>
          <w:b/>
          <w:position w:val="-10"/>
        </w:rPr>
        <w:object w:dxaOrig="700" w:dyaOrig="340" w14:anchorId="2785C4A1">
          <v:shape id="_x0000_i1029" type="#_x0000_t75" style="width:35.45pt;height:17.2pt" o:ole="">
            <v:imagedata r:id="rId16" o:title=""/>
          </v:shape>
          <o:OLEObject Type="Embed" ProgID="Equation.3" ShapeID="_x0000_i1029" DrawAspect="Content" ObjectID="_1572449951" r:id="rId17"/>
        </w:object>
      </w:r>
      <w:r w:rsidRPr="00C541CA">
        <w:rPr>
          <w:b/>
        </w:rPr>
        <w:t xml:space="preserve">and </w:t>
      </w:r>
      <w:r w:rsidRPr="00C541CA">
        <w:rPr>
          <w:b/>
          <w:position w:val="-6"/>
        </w:rPr>
        <w:object w:dxaOrig="620" w:dyaOrig="279" w14:anchorId="715BAE20">
          <v:shape id="_x0000_i1030" type="#_x0000_t75" style="width:30.65pt;height:12.9pt" o:ole="">
            <v:imagedata r:id="rId18" o:title=""/>
          </v:shape>
          <o:OLEObject Type="Embed" ProgID="Equation.3" ShapeID="_x0000_i1030" DrawAspect="Content" ObjectID="_1572449952" r:id="rId19"/>
        </w:object>
      </w:r>
      <w:r w:rsidR="001C4656">
        <w:rPr>
          <w:b/>
        </w:rPr>
        <w:t>.</w:t>
      </w:r>
    </w:p>
    <w:p w14:paraId="7FD32A83" w14:textId="623AAA65" w:rsidR="001C4656" w:rsidRDefault="001C4656" w:rsidP="00AE4199">
      <w:pPr>
        <w:rPr>
          <w:b/>
        </w:rPr>
      </w:pPr>
      <w:r>
        <w:rPr>
          <w:b/>
        </w:rPr>
        <w:lastRenderedPageBreak/>
        <w:tab/>
        <w:t>NOTE: Some TBS may be changed to a slightly lower one in case the slightly lower one is already in the TBS table.</w:t>
      </w:r>
    </w:p>
    <w:p w14:paraId="2E6AAF85" w14:textId="05D79FE9" w:rsidR="00C541CA" w:rsidRDefault="00C541CA" w:rsidP="00AE4199">
      <w:pPr>
        <w:rPr>
          <w:rFonts w:cs="Arial"/>
          <w:szCs w:val="18"/>
        </w:rPr>
      </w:pPr>
      <w:r w:rsidRPr="00C541CA">
        <w:t>Und</w:t>
      </w:r>
      <w:r>
        <w:t xml:space="preserve">er these assumptions, the size corresponding to the largest  </w:t>
      </w:r>
      <w:r w:rsidRPr="00D10AC8">
        <w:rPr>
          <w:rFonts w:cs="Arial"/>
          <w:position w:val="-10"/>
          <w:szCs w:val="18"/>
        </w:rPr>
        <w:object w:dxaOrig="400" w:dyaOrig="340" w14:anchorId="002A0A50">
          <v:shape id="_x0000_i1031" type="#_x0000_t75" style="width:19.9pt;height:16.65pt" o:ole="">
            <v:imagedata r:id="rId11" o:title=""/>
          </v:shape>
          <o:OLEObject Type="Embed" ProgID="Equation.3" ShapeID="_x0000_i1031" DrawAspect="Content" ObjectID="_1572449953" r:id="rId20"/>
        </w:object>
      </w:r>
      <w:r w:rsidR="009D090A">
        <w:rPr>
          <w:rFonts w:cs="Arial"/>
          <w:szCs w:val="18"/>
        </w:rPr>
        <w:t>and second largest TBS</w:t>
      </w:r>
      <w:r>
        <w:rPr>
          <w:rFonts w:cs="Arial"/>
          <w:szCs w:val="18"/>
        </w:rPr>
        <w:t xml:space="preserve"> for TB mapped to one and two layers is as follows:</w:t>
      </w:r>
    </w:p>
    <w:p w14:paraId="52FF7F11" w14:textId="2EBA9CCC" w:rsidR="00C541CA" w:rsidRDefault="00C541CA" w:rsidP="00AE4199">
      <w:pPr>
        <w:rPr>
          <w:rFonts w:cs="Arial"/>
          <w:szCs w:val="18"/>
        </w:rPr>
      </w:pPr>
    </w:p>
    <w:p w14:paraId="1FA7783A" w14:textId="3ED0236F" w:rsidR="00C541CA" w:rsidRDefault="00C541CA" w:rsidP="00C541CA">
      <w:pPr>
        <w:pStyle w:val="Caption"/>
        <w:keepNext/>
        <w:jc w:val="center"/>
      </w:pPr>
      <w:r>
        <w:t xml:space="preserve">Table </w:t>
      </w:r>
      <w:r>
        <w:fldChar w:fldCharType="begin"/>
      </w:r>
      <w:r>
        <w:instrText xml:space="preserve"> SEQ Table \* ARABIC </w:instrText>
      </w:r>
      <w:r>
        <w:fldChar w:fldCharType="separate"/>
      </w:r>
      <w:r w:rsidR="00FE5B92">
        <w:rPr>
          <w:noProof/>
        </w:rPr>
        <w:t>1</w:t>
      </w:r>
      <w:r>
        <w:fldChar w:fldCharType="end"/>
      </w:r>
      <w:r>
        <w:t xml:space="preserve"> TBS corresponding to the largest </w:t>
      </w:r>
      <w:r w:rsidRPr="00D10AC8">
        <w:rPr>
          <w:rFonts w:cs="Arial"/>
          <w:position w:val="-10"/>
          <w:szCs w:val="18"/>
        </w:rPr>
        <w:object w:dxaOrig="400" w:dyaOrig="340" w14:anchorId="3F7DDB91">
          <v:shape id="_x0000_i1032" type="#_x0000_t75" style="width:19.9pt;height:16.65pt" o:ole="">
            <v:imagedata r:id="rId11" o:title=""/>
          </v:shape>
          <o:OLEObject Type="Embed" ProgID="Equation.3" ShapeID="_x0000_i1032" DrawAspect="Content" ObjectID="_1572449954" r:id="rId21"/>
        </w:object>
      </w:r>
      <w:r>
        <w:rPr>
          <w:rFonts w:cs="Arial"/>
          <w:szCs w:val="18"/>
        </w:rPr>
        <w:t xml:space="preserve"> under the two overhead assumptions, for TB mapped to a single layer</w:t>
      </w:r>
      <w:r w:rsidR="001C4656">
        <w:rPr>
          <w:rFonts w:cs="Arial"/>
          <w:szCs w:val="18"/>
        </w:rPr>
        <w:t xml:space="preserve"> (highlighted the alternatives that are already in TBS table)</w:t>
      </w:r>
    </w:p>
    <w:tbl>
      <w:tblPr>
        <w:tblStyle w:val="FormatA"/>
        <w:tblW w:w="0" w:type="auto"/>
        <w:tblLook w:val="04A0" w:firstRow="1" w:lastRow="0" w:firstColumn="1" w:lastColumn="0" w:noHBand="0" w:noVBand="1"/>
      </w:tblPr>
      <w:tblGrid>
        <w:gridCol w:w="2143"/>
        <w:gridCol w:w="2318"/>
        <w:gridCol w:w="1925"/>
        <w:gridCol w:w="2129"/>
      </w:tblGrid>
      <w:tr w:rsidR="009D090A" w14:paraId="685FDCEF" w14:textId="77777777" w:rsidTr="009D090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43" w:type="dxa"/>
          </w:tcPr>
          <w:p w14:paraId="15193CB2" w14:textId="77777777" w:rsidR="009D090A" w:rsidRDefault="009D090A" w:rsidP="00AE4199"/>
        </w:tc>
        <w:tc>
          <w:tcPr>
            <w:tcW w:w="2318" w:type="dxa"/>
          </w:tcPr>
          <w:p w14:paraId="043A282C" w14:textId="37728935" w:rsidR="009D090A" w:rsidRDefault="009D090A" w:rsidP="00AE4199">
            <w:pPr>
              <w:cnfStyle w:val="100000000000" w:firstRow="1" w:lastRow="0" w:firstColumn="0" w:lastColumn="0" w:oddVBand="0" w:evenVBand="0" w:oddHBand="0" w:evenHBand="0" w:firstRowFirstColumn="0" w:firstRowLastColumn="0" w:lastRowFirstColumn="0" w:lastRowLastColumn="0"/>
            </w:pPr>
            <w:r>
              <w:t>136REs</w:t>
            </w:r>
          </w:p>
        </w:tc>
        <w:tc>
          <w:tcPr>
            <w:tcW w:w="1925" w:type="dxa"/>
          </w:tcPr>
          <w:p w14:paraId="32EF853E" w14:textId="3EB7C69B" w:rsidR="009D090A" w:rsidRDefault="009D090A" w:rsidP="00AE4199">
            <w:pPr>
              <w:cnfStyle w:val="100000000000" w:firstRow="1" w:lastRow="0" w:firstColumn="0" w:lastColumn="0" w:oddVBand="0" w:evenVBand="0" w:oddHBand="0" w:evenHBand="0" w:firstRowFirstColumn="0" w:firstRowLastColumn="0" w:lastRowFirstColumn="0" w:lastRowLastColumn="0"/>
            </w:pPr>
            <w:r>
              <w:t>128REs</w:t>
            </w:r>
          </w:p>
        </w:tc>
        <w:tc>
          <w:tcPr>
            <w:tcW w:w="2129" w:type="dxa"/>
          </w:tcPr>
          <w:p w14:paraId="4623D99B" w14:textId="0A7B3010" w:rsidR="009D090A" w:rsidRDefault="009D090A" w:rsidP="00AE4199">
            <w:pPr>
              <w:cnfStyle w:val="100000000000" w:firstRow="1" w:lastRow="0" w:firstColumn="0" w:lastColumn="0" w:oddVBand="0" w:evenVBand="0" w:oddHBand="0" w:evenHBand="0" w:firstRowFirstColumn="0" w:firstRowLastColumn="0" w:lastRowFirstColumn="0" w:lastRowLastColumn="0"/>
            </w:pPr>
            <w:r>
              <w:t>116REs</w:t>
            </w:r>
          </w:p>
        </w:tc>
      </w:tr>
      <w:tr w:rsidR="009D090A" w14:paraId="7CC6CF92" w14:textId="77777777" w:rsidTr="009D09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43" w:type="dxa"/>
          </w:tcPr>
          <w:p w14:paraId="40AB9D8F" w14:textId="7E891495" w:rsidR="009D090A" w:rsidRPr="005810CB" w:rsidRDefault="009D090A" w:rsidP="00AE4199">
            <w:pPr>
              <w:rPr>
                <w:b/>
              </w:rPr>
            </w:pPr>
            <w:r w:rsidRPr="005810CB">
              <w:rPr>
                <w:b/>
              </w:rPr>
              <w:t>100PRB</w:t>
            </w:r>
          </w:p>
        </w:tc>
        <w:tc>
          <w:tcPr>
            <w:tcW w:w="2318" w:type="dxa"/>
          </w:tcPr>
          <w:p w14:paraId="12C83D89" w14:textId="35004074" w:rsidR="009D090A" w:rsidRDefault="009D090A" w:rsidP="00AE4199">
            <w:pPr>
              <w:cnfStyle w:val="000000100000" w:firstRow="0" w:lastRow="0" w:firstColumn="0" w:lastColumn="0" w:oddVBand="0" w:evenVBand="0" w:oddHBand="1" w:evenHBand="0" w:firstRowFirstColumn="0" w:firstRowLastColumn="0" w:lastRowFirstColumn="0" w:lastRowLastColumn="0"/>
            </w:pPr>
            <w:r>
              <w:t>125808</w:t>
            </w:r>
          </w:p>
        </w:tc>
        <w:tc>
          <w:tcPr>
            <w:tcW w:w="1925" w:type="dxa"/>
          </w:tcPr>
          <w:p w14:paraId="499EA3E1" w14:textId="47E1D0F6" w:rsidR="009D090A" w:rsidRDefault="009D090A" w:rsidP="00AE4199">
            <w:pPr>
              <w:cnfStyle w:val="000000100000" w:firstRow="0" w:lastRow="0" w:firstColumn="0" w:lastColumn="0" w:oddVBand="0" w:evenVBand="0" w:oddHBand="1" w:evenHBand="0" w:firstRowFirstColumn="0" w:firstRowLastColumn="0" w:lastRowFirstColumn="0" w:lastRowLastColumn="0"/>
            </w:pPr>
            <w:r w:rsidRPr="009D090A">
              <w:t>118536</w:t>
            </w:r>
          </w:p>
        </w:tc>
        <w:tc>
          <w:tcPr>
            <w:tcW w:w="2129" w:type="dxa"/>
          </w:tcPr>
          <w:p w14:paraId="26ED684B" w14:textId="29D7748A" w:rsidR="009D090A" w:rsidRDefault="009D090A" w:rsidP="00AE4199">
            <w:pPr>
              <w:cnfStyle w:val="000000100000" w:firstRow="0" w:lastRow="0" w:firstColumn="0" w:lastColumn="0" w:oddVBand="0" w:evenVBand="0" w:oddHBand="1" w:evenHBand="0" w:firstRowFirstColumn="0" w:firstRowLastColumn="0" w:lastRowFirstColumn="0" w:lastRowLastColumn="0"/>
            </w:pPr>
            <w:r>
              <w:t>106680</w:t>
            </w:r>
          </w:p>
        </w:tc>
      </w:tr>
      <w:tr w:rsidR="009D090A" w14:paraId="75D3F6F1" w14:textId="77777777" w:rsidTr="009D090A">
        <w:tc>
          <w:tcPr>
            <w:cnfStyle w:val="001000000000" w:firstRow="0" w:lastRow="0" w:firstColumn="1" w:lastColumn="0" w:oddVBand="0" w:evenVBand="0" w:oddHBand="0" w:evenHBand="0" w:firstRowFirstColumn="0" w:firstRowLastColumn="0" w:lastRowFirstColumn="0" w:lastRowLastColumn="0"/>
            <w:tcW w:w="2143" w:type="dxa"/>
          </w:tcPr>
          <w:p w14:paraId="0223B070" w14:textId="684CDAB1" w:rsidR="009D090A" w:rsidRPr="005810CB" w:rsidRDefault="009D090A" w:rsidP="00AE4199">
            <w:pPr>
              <w:rPr>
                <w:b/>
              </w:rPr>
            </w:pPr>
            <w:r w:rsidRPr="005810CB">
              <w:rPr>
                <w:b/>
              </w:rPr>
              <w:t>96PRB</w:t>
            </w:r>
          </w:p>
        </w:tc>
        <w:tc>
          <w:tcPr>
            <w:tcW w:w="2318" w:type="dxa"/>
          </w:tcPr>
          <w:p w14:paraId="2E34669F" w14:textId="58BC24AD" w:rsidR="009D090A" w:rsidRDefault="009D090A" w:rsidP="00AE4199">
            <w:pPr>
              <w:cnfStyle w:val="000000000000" w:firstRow="0" w:lastRow="0" w:firstColumn="0" w:lastColumn="0" w:oddVBand="0" w:evenVBand="0" w:oddHBand="0" w:evenHBand="0" w:firstRowFirstColumn="0" w:firstRowLastColumn="0" w:lastRowFirstColumn="0" w:lastRowLastColumn="0"/>
            </w:pPr>
            <w:r w:rsidRPr="001C4656">
              <w:t>121096</w:t>
            </w:r>
          </w:p>
        </w:tc>
        <w:tc>
          <w:tcPr>
            <w:tcW w:w="1925" w:type="dxa"/>
          </w:tcPr>
          <w:p w14:paraId="6E72BC2F" w14:textId="540764E1" w:rsidR="009D090A" w:rsidRPr="001C4656" w:rsidRDefault="009D090A" w:rsidP="00AE4199">
            <w:pPr>
              <w:cnfStyle w:val="000000000000" w:firstRow="0" w:lastRow="0" w:firstColumn="0" w:lastColumn="0" w:oddVBand="0" w:evenVBand="0" w:oddHBand="0" w:evenHBand="0" w:firstRowFirstColumn="0" w:firstRowLastColumn="0" w:lastRowFirstColumn="0" w:lastRowLastColumn="0"/>
            </w:pPr>
            <w:r w:rsidRPr="009D090A">
              <w:t>113824</w:t>
            </w:r>
          </w:p>
        </w:tc>
        <w:tc>
          <w:tcPr>
            <w:tcW w:w="2129" w:type="dxa"/>
          </w:tcPr>
          <w:p w14:paraId="2B51A281" w14:textId="6601CF18" w:rsidR="009D090A" w:rsidRDefault="009D090A" w:rsidP="00AE4199">
            <w:pPr>
              <w:cnfStyle w:val="000000000000" w:firstRow="0" w:lastRow="0" w:firstColumn="0" w:lastColumn="0" w:oddVBand="0" w:evenVBand="0" w:oddHBand="0" w:evenHBand="0" w:firstRowFirstColumn="0" w:firstRowLastColumn="0" w:lastRowFirstColumn="0" w:lastRowLastColumn="0"/>
            </w:pPr>
            <w:r w:rsidRPr="001C4656">
              <w:t>102928</w:t>
            </w:r>
          </w:p>
        </w:tc>
      </w:tr>
      <w:tr w:rsidR="009D090A" w14:paraId="0CFCC0FA" w14:textId="77777777" w:rsidTr="009D09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43" w:type="dxa"/>
          </w:tcPr>
          <w:p w14:paraId="6C0326D1" w14:textId="16490E5C" w:rsidR="009D090A" w:rsidRPr="005810CB" w:rsidRDefault="009D090A" w:rsidP="00AE4199">
            <w:pPr>
              <w:rPr>
                <w:b/>
              </w:rPr>
            </w:pPr>
            <w:r w:rsidRPr="005810CB">
              <w:rPr>
                <w:b/>
              </w:rPr>
              <w:t>92PRB</w:t>
            </w:r>
          </w:p>
        </w:tc>
        <w:tc>
          <w:tcPr>
            <w:tcW w:w="2318" w:type="dxa"/>
          </w:tcPr>
          <w:p w14:paraId="4FF50288" w14:textId="22E21060" w:rsidR="009D090A" w:rsidRDefault="009D090A" w:rsidP="00AE4199">
            <w:pPr>
              <w:cnfStyle w:val="000000100000" w:firstRow="0" w:lastRow="0" w:firstColumn="0" w:lastColumn="0" w:oddVBand="0" w:evenVBand="0" w:oddHBand="1" w:evenHBand="0" w:firstRowFirstColumn="0" w:firstRowLastColumn="0" w:lastRowFirstColumn="0" w:lastRowLastColumn="0"/>
            </w:pPr>
            <w:r w:rsidRPr="001C4656">
              <w:t>115040</w:t>
            </w:r>
          </w:p>
        </w:tc>
        <w:tc>
          <w:tcPr>
            <w:tcW w:w="1925" w:type="dxa"/>
          </w:tcPr>
          <w:p w14:paraId="19D50822" w14:textId="76DA23FF" w:rsidR="009D090A" w:rsidRPr="001C4656" w:rsidRDefault="009D090A" w:rsidP="00AE4199">
            <w:pPr>
              <w:cnfStyle w:val="000000100000" w:firstRow="0" w:lastRow="0" w:firstColumn="0" w:lastColumn="0" w:oddVBand="0" w:evenVBand="0" w:oddHBand="1" w:evenHBand="0" w:firstRowFirstColumn="0" w:firstRowLastColumn="0" w:lastRowFirstColumn="0" w:lastRowLastColumn="0"/>
            </w:pPr>
            <w:r w:rsidRPr="009D090A">
              <w:t>108984</w:t>
            </w:r>
          </w:p>
        </w:tc>
        <w:tc>
          <w:tcPr>
            <w:tcW w:w="2129" w:type="dxa"/>
          </w:tcPr>
          <w:p w14:paraId="056EF6BF" w14:textId="42AA4991" w:rsidR="009D090A" w:rsidRPr="001C4656" w:rsidRDefault="009D090A" w:rsidP="00AE4199">
            <w:pPr>
              <w:cnfStyle w:val="000000100000" w:firstRow="0" w:lastRow="0" w:firstColumn="0" w:lastColumn="0" w:oddVBand="0" w:evenVBand="0" w:oddHBand="1" w:evenHBand="0" w:firstRowFirstColumn="0" w:firstRowLastColumn="0" w:lastRowFirstColumn="0" w:lastRowLastColumn="0"/>
            </w:pPr>
            <w:r w:rsidRPr="001C4656">
              <w:t>98576</w:t>
            </w:r>
          </w:p>
        </w:tc>
      </w:tr>
      <w:tr w:rsidR="009D090A" w14:paraId="3B86EE1E" w14:textId="77777777" w:rsidTr="009D090A">
        <w:tc>
          <w:tcPr>
            <w:cnfStyle w:val="001000000000" w:firstRow="0" w:lastRow="0" w:firstColumn="1" w:lastColumn="0" w:oddVBand="0" w:evenVBand="0" w:oddHBand="0" w:evenHBand="0" w:firstRowFirstColumn="0" w:firstRowLastColumn="0" w:lastRowFirstColumn="0" w:lastRowLastColumn="0"/>
            <w:tcW w:w="2143" w:type="dxa"/>
          </w:tcPr>
          <w:p w14:paraId="68C1E5B4" w14:textId="4941A3DF" w:rsidR="009D090A" w:rsidRPr="005810CB" w:rsidRDefault="009D090A" w:rsidP="00AE4199">
            <w:pPr>
              <w:rPr>
                <w:b/>
              </w:rPr>
            </w:pPr>
            <w:r w:rsidRPr="005810CB">
              <w:rPr>
                <w:b/>
              </w:rPr>
              <w:t>88PRB</w:t>
            </w:r>
          </w:p>
        </w:tc>
        <w:tc>
          <w:tcPr>
            <w:tcW w:w="2318" w:type="dxa"/>
          </w:tcPr>
          <w:p w14:paraId="71961CF4" w14:textId="363092AE" w:rsidR="009D090A" w:rsidRDefault="009D090A" w:rsidP="00AE4199">
            <w:pPr>
              <w:cnfStyle w:val="000000000000" w:firstRow="0" w:lastRow="0" w:firstColumn="0" w:lastColumn="0" w:oddVBand="0" w:evenVBand="0" w:oddHBand="0" w:evenHBand="0" w:firstRowFirstColumn="0" w:firstRowLastColumn="0" w:lastRowFirstColumn="0" w:lastRowLastColumn="0"/>
            </w:pPr>
            <w:r w:rsidRPr="001C4656">
              <w:t>110176</w:t>
            </w:r>
            <w:r>
              <w:t>/</w:t>
            </w:r>
            <w:r w:rsidRPr="001C4656">
              <w:rPr>
                <w:highlight w:val="yellow"/>
              </w:rPr>
              <w:t>110136</w:t>
            </w:r>
          </w:p>
        </w:tc>
        <w:tc>
          <w:tcPr>
            <w:tcW w:w="1925" w:type="dxa"/>
          </w:tcPr>
          <w:p w14:paraId="1FA812E2" w14:textId="2781BE3B" w:rsidR="009D090A" w:rsidRPr="005810CB" w:rsidRDefault="009D090A" w:rsidP="00AE4199">
            <w:pPr>
              <w:cnfStyle w:val="000000000000" w:firstRow="0" w:lastRow="0" w:firstColumn="0" w:lastColumn="0" w:oddVBand="0" w:evenVBand="0" w:oddHBand="0" w:evenHBand="0" w:firstRowFirstColumn="0" w:firstRowLastColumn="0" w:lastRowFirstColumn="0" w:lastRowLastColumn="0"/>
            </w:pPr>
            <w:r w:rsidRPr="009D090A">
              <w:t>104376</w:t>
            </w:r>
          </w:p>
        </w:tc>
        <w:tc>
          <w:tcPr>
            <w:tcW w:w="2129" w:type="dxa"/>
          </w:tcPr>
          <w:p w14:paraId="26E1B26E" w14:textId="1CA5CCA2" w:rsidR="009D090A" w:rsidRPr="001C4656" w:rsidRDefault="009D090A" w:rsidP="00AE4199">
            <w:pPr>
              <w:cnfStyle w:val="000000000000" w:firstRow="0" w:lastRow="0" w:firstColumn="0" w:lastColumn="0" w:oddVBand="0" w:evenVBand="0" w:oddHBand="0" w:evenHBand="0" w:firstRowFirstColumn="0" w:firstRowLastColumn="0" w:lastRowFirstColumn="0" w:lastRowLastColumn="0"/>
            </w:pPr>
            <w:r w:rsidRPr="005810CB">
              <w:t>93800</w:t>
            </w:r>
          </w:p>
        </w:tc>
      </w:tr>
    </w:tbl>
    <w:p w14:paraId="481E0DFC" w14:textId="77777777" w:rsidR="00C541CA" w:rsidRDefault="00C541CA" w:rsidP="00AE4199"/>
    <w:p w14:paraId="5CF97BFC" w14:textId="3A504D10" w:rsidR="005810CB" w:rsidRDefault="005810CB" w:rsidP="005810CB">
      <w:pPr>
        <w:pStyle w:val="Caption"/>
        <w:keepNext/>
        <w:jc w:val="center"/>
      </w:pPr>
      <w:r>
        <w:t xml:space="preserve">Table </w:t>
      </w:r>
      <w:r>
        <w:fldChar w:fldCharType="begin"/>
      </w:r>
      <w:r>
        <w:instrText xml:space="preserve"> SEQ Table \* ARABIC </w:instrText>
      </w:r>
      <w:r>
        <w:fldChar w:fldCharType="separate"/>
      </w:r>
      <w:r w:rsidR="00FE5B92">
        <w:rPr>
          <w:noProof/>
        </w:rPr>
        <w:t>2</w:t>
      </w:r>
      <w:r>
        <w:fldChar w:fldCharType="end"/>
      </w:r>
      <w:r>
        <w:t xml:space="preserve"> TBS corresponding to the largest </w:t>
      </w:r>
      <w:r w:rsidRPr="00D10AC8">
        <w:rPr>
          <w:rFonts w:cs="Arial"/>
          <w:position w:val="-10"/>
          <w:szCs w:val="18"/>
        </w:rPr>
        <w:object w:dxaOrig="400" w:dyaOrig="340" w14:anchorId="417FC01A">
          <v:shape id="_x0000_i1033" type="#_x0000_t75" style="width:19.9pt;height:16.65pt" o:ole="">
            <v:imagedata r:id="rId11" o:title=""/>
          </v:shape>
          <o:OLEObject Type="Embed" ProgID="Equation.3" ShapeID="_x0000_i1033" DrawAspect="Content" ObjectID="_1572449955" r:id="rId22"/>
        </w:object>
      </w:r>
      <w:r>
        <w:rPr>
          <w:rFonts w:cs="Arial"/>
          <w:szCs w:val="18"/>
        </w:rPr>
        <w:t xml:space="preserve"> under the two overhead assumptions, for TB mapped to two layers</w:t>
      </w:r>
    </w:p>
    <w:tbl>
      <w:tblPr>
        <w:tblStyle w:val="FormatA"/>
        <w:tblW w:w="0" w:type="auto"/>
        <w:tblLook w:val="04A0" w:firstRow="1" w:lastRow="0" w:firstColumn="1" w:lastColumn="0" w:noHBand="0" w:noVBand="1"/>
      </w:tblPr>
      <w:tblGrid>
        <w:gridCol w:w="2187"/>
        <w:gridCol w:w="2173"/>
        <w:gridCol w:w="1982"/>
        <w:gridCol w:w="2173"/>
      </w:tblGrid>
      <w:tr w:rsidR="009D090A" w14:paraId="2C369410" w14:textId="77777777" w:rsidTr="009D090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87" w:type="dxa"/>
          </w:tcPr>
          <w:p w14:paraId="6A166AE1" w14:textId="77777777" w:rsidR="009D090A" w:rsidRDefault="009D090A" w:rsidP="009B5168"/>
        </w:tc>
        <w:tc>
          <w:tcPr>
            <w:tcW w:w="2173" w:type="dxa"/>
          </w:tcPr>
          <w:p w14:paraId="790F2EFF" w14:textId="77777777" w:rsidR="009D090A" w:rsidRDefault="009D090A" w:rsidP="009B5168">
            <w:pPr>
              <w:cnfStyle w:val="100000000000" w:firstRow="1" w:lastRow="0" w:firstColumn="0" w:lastColumn="0" w:oddVBand="0" w:evenVBand="0" w:oddHBand="0" w:evenHBand="0" w:firstRowFirstColumn="0" w:firstRowLastColumn="0" w:lastRowFirstColumn="0" w:lastRowLastColumn="0"/>
            </w:pPr>
            <w:r>
              <w:t>136REs</w:t>
            </w:r>
          </w:p>
        </w:tc>
        <w:tc>
          <w:tcPr>
            <w:tcW w:w="1982" w:type="dxa"/>
          </w:tcPr>
          <w:p w14:paraId="414AEF58" w14:textId="3C517416" w:rsidR="009D090A" w:rsidRDefault="009D090A" w:rsidP="009B5168">
            <w:pPr>
              <w:cnfStyle w:val="100000000000" w:firstRow="1" w:lastRow="0" w:firstColumn="0" w:lastColumn="0" w:oddVBand="0" w:evenVBand="0" w:oddHBand="0" w:evenHBand="0" w:firstRowFirstColumn="0" w:firstRowLastColumn="0" w:lastRowFirstColumn="0" w:lastRowLastColumn="0"/>
            </w:pPr>
            <w:r>
              <w:t>128REs</w:t>
            </w:r>
          </w:p>
        </w:tc>
        <w:tc>
          <w:tcPr>
            <w:tcW w:w="2173" w:type="dxa"/>
          </w:tcPr>
          <w:p w14:paraId="568AF71A" w14:textId="1B164B14" w:rsidR="009D090A" w:rsidRDefault="009D090A" w:rsidP="009B5168">
            <w:pPr>
              <w:cnfStyle w:val="100000000000" w:firstRow="1" w:lastRow="0" w:firstColumn="0" w:lastColumn="0" w:oddVBand="0" w:evenVBand="0" w:oddHBand="0" w:evenHBand="0" w:firstRowFirstColumn="0" w:firstRowLastColumn="0" w:lastRowFirstColumn="0" w:lastRowLastColumn="0"/>
            </w:pPr>
            <w:r>
              <w:t>116REs</w:t>
            </w:r>
          </w:p>
        </w:tc>
      </w:tr>
      <w:tr w:rsidR="009D090A" w14:paraId="51C2EA3B" w14:textId="77777777" w:rsidTr="009D09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87" w:type="dxa"/>
          </w:tcPr>
          <w:p w14:paraId="44DAE7B4" w14:textId="77777777" w:rsidR="009D090A" w:rsidRPr="005810CB" w:rsidRDefault="009D090A" w:rsidP="009B5168">
            <w:pPr>
              <w:rPr>
                <w:b/>
              </w:rPr>
            </w:pPr>
            <w:r w:rsidRPr="005810CB">
              <w:rPr>
                <w:b/>
              </w:rPr>
              <w:t>100PRB</w:t>
            </w:r>
          </w:p>
        </w:tc>
        <w:tc>
          <w:tcPr>
            <w:tcW w:w="2173" w:type="dxa"/>
          </w:tcPr>
          <w:p w14:paraId="1CF7BF95" w14:textId="507EB934" w:rsidR="009D090A" w:rsidRDefault="009D090A" w:rsidP="009B5168">
            <w:pPr>
              <w:cnfStyle w:val="000000100000" w:firstRow="0" w:lastRow="0" w:firstColumn="0" w:lastColumn="0" w:oddVBand="0" w:evenVBand="0" w:oddHBand="1" w:evenHBand="0" w:firstRowFirstColumn="0" w:firstRowLastColumn="0" w:lastRowFirstColumn="0" w:lastRowLastColumn="0"/>
            </w:pPr>
            <w:r w:rsidRPr="005810CB">
              <w:t>251640</w:t>
            </w:r>
          </w:p>
        </w:tc>
        <w:tc>
          <w:tcPr>
            <w:tcW w:w="1982" w:type="dxa"/>
          </w:tcPr>
          <w:p w14:paraId="381A648E" w14:textId="77DD5142" w:rsidR="009D090A" w:rsidRPr="005810CB" w:rsidRDefault="005845A7" w:rsidP="009B5168">
            <w:pPr>
              <w:cnfStyle w:val="000000100000" w:firstRow="0" w:lastRow="0" w:firstColumn="0" w:lastColumn="0" w:oddVBand="0" w:evenVBand="0" w:oddHBand="1" w:evenHBand="0" w:firstRowFirstColumn="0" w:firstRowLastColumn="0" w:lastRowFirstColumn="0" w:lastRowLastColumn="0"/>
            </w:pPr>
            <w:r w:rsidRPr="005845A7">
              <w:t>236160</w:t>
            </w:r>
          </w:p>
        </w:tc>
        <w:tc>
          <w:tcPr>
            <w:tcW w:w="2173" w:type="dxa"/>
          </w:tcPr>
          <w:p w14:paraId="677D6CC7" w14:textId="72CCDBD5" w:rsidR="009D090A" w:rsidRDefault="009D090A" w:rsidP="009B5168">
            <w:pPr>
              <w:cnfStyle w:val="000000100000" w:firstRow="0" w:lastRow="0" w:firstColumn="0" w:lastColumn="0" w:oddVBand="0" w:evenVBand="0" w:oddHBand="1" w:evenHBand="0" w:firstRowFirstColumn="0" w:firstRowLastColumn="0" w:lastRowFirstColumn="0" w:lastRowLastColumn="0"/>
            </w:pPr>
            <w:r w:rsidRPr="005810CB">
              <w:t>214176</w:t>
            </w:r>
          </w:p>
        </w:tc>
      </w:tr>
      <w:tr w:rsidR="009D090A" w14:paraId="4AB10ECA" w14:textId="77777777" w:rsidTr="009D090A">
        <w:tc>
          <w:tcPr>
            <w:cnfStyle w:val="001000000000" w:firstRow="0" w:lastRow="0" w:firstColumn="1" w:lastColumn="0" w:oddVBand="0" w:evenVBand="0" w:oddHBand="0" w:evenHBand="0" w:firstRowFirstColumn="0" w:firstRowLastColumn="0" w:lastRowFirstColumn="0" w:lastRowLastColumn="0"/>
            <w:tcW w:w="2187" w:type="dxa"/>
          </w:tcPr>
          <w:p w14:paraId="3DA0AE67" w14:textId="77777777" w:rsidR="009D090A" w:rsidRPr="005810CB" w:rsidRDefault="009D090A" w:rsidP="009B5168">
            <w:pPr>
              <w:rPr>
                <w:b/>
              </w:rPr>
            </w:pPr>
            <w:r w:rsidRPr="005810CB">
              <w:rPr>
                <w:b/>
              </w:rPr>
              <w:t>96PRB</w:t>
            </w:r>
          </w:p>
        </w:tc>
        <w:tc>
          <w:tcPr>
            <w:tcW w:w="2173" w:type="dxa"/>
          </w:tcPr>
          <w:p w14:paraId="584F7E82" w14:textId="7968D1CB" w:rsidR="009D090A" w:rsidRDefault="009D090A" w:rsidP="009B5168">
            <w:pPr>
              <w:cnfStyle w:val="000000000000" w:firstRow="0" w:lastRow="0" w:firstColumn="0" w:lastColumn="0" w:oddVBand="0" w:evenVBand="0" w:oddHBand="0" w:evenHBand="0" w:firstRowFirstColumn="0" w:firstRowLastColumn="0" w:lastRowFirstColumn="0" w:lastRowLastColumn="0"/>
            </w:pPr>
            <w:r w:rsidRPr="005810CB">
              <w:t>242216</w:t>
            </w:r>
          </w:p>
        </w:tc>
        <w:tc>
          <w:tcPr>
            <w:tcW w:w="1982" w:type="dxa"/>
          </w:tcPr>
          <w:p w14:paraId="286F10E1" w14:textId="3079F261" w:rsidR="009D090A" w:rsidRPr="005810CB" w:rsidRDefault="005845A7" w:rsidP="009B5168">
            <w:pPr>
              <w:cnfStyle w:val="000000000000" w:firstRow="0" w:lastRow="0" w:firstColumn="0" w:lastColumn="0" w:oddVBand="0" w:evenVBand="0" w:oddHBand="0" w:evenHBand="0" w:firstRowFirstColumn="0" w:firstRowLastColumn="0" w:lastRowFirstColumn="0" w:lastRowLastColumn="0"/>
            </w:pPr>
            <w:r w:rsidRPr="005845A7">
              <w:t>227672</w:t>
            </w:r>
          </w:p>
        </w:tc>
        <w:tc>
          <w:tcPr>
            <w:tcW w:w="2173" w:type="dxa"/>
          </w:tcPr>
          <w:p w14:paraId="7CB519F0" w14:textId="67905DE5" w:rsidR="009D090A" w:rsidRDefault="009D090A" w:rsidP="009B5168">
            <w:pPr>
              <w:cnfStyle w:val="000000000000" w:firstRow="0" w:lastRow="0" w:firstColumn="0" w:lastColumn="0" w:oddVBand="0" w:evenVBand="0" w:oddHBand="0" w:evenHBand="0" w:firstRowFirstColumn="0" w:firstRowLastColumn="0" w:lastRowFirstColumn="0" w:lastRowLastColumn="0"/>
            </w:pPr>
            <w:r w:rsidRPr="005810CB">
              <w:t>205880</w:t>
            </w:r>
          </w:p>
        </w:tc>
      </w:tr>
      <w:tr w:rsidR="009D090A" w14:paraId="4CC2E459" w14:textId="77777777" w:rsidTr="009D09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87" w:type="dxa"/>
          </w:tcPr>
          <w:p w14:paraId="059125F1" w14:textId="77777777" w:rsidR="009D090A" w:rsidRPr="005810CB" w:rsidRDefault="009D090A" w:rsidP="009B5168">
            <w:pPr>
              <w:rPr>
                <w:b/>
              </w:rPr>
            </w:pPr>
            <w:r w:rsidRPr="005810CB">
              <w:rPr>
                <w:b/>
              </w:rPr>
              <w:t>92PRB</w:t>
            </w:r>
          </w:p>
        </w:tc>
        <w:tc>
          <w:tcPr>
            <w:tcW w:w="2173" w:type="dxa"/>
          </w:tcPr>
          <w:p w14:paraId="2C6937C3" w14:textId="55C90371" w:rsidR="009D090A" w:rsidRDefault="009D090A" w:rsidP="009B5168">
            <w:pPr>
              <w:cnfStyle w:val="000000100000" w:firstRow="0" w:lastRow="0" w:firstColumn="0" w:lastColumn="0" w:oddVBand="0" w:evenVBand="0" w:oddHBand="1" w:evenHBand="0" w:firstRowFirstColumn="0" w:firstRowLastColumn="0" w:lastRowFirstColumn="0" w:lastRowLastColumn="0"/>
            </w:pPr>
            <w:r w:rsidRPr="005810CB">
              <w:t>230104</w:t>
            </w:r>
          </w:p>
        </w:tc>
        <w:tc>
          <w:tcPr>
            <w:tcW w:w="1982" w:type="dxa"/>
          </w:tcPr>
          <w:p w14:paraId="10F94F10" w14:textId="6C2B20C6" w:rsidR="009D090A" w:rsidRPr="005810CB" w:rsidRDefault="007B5EBC" w:rsidP="009B5168">
            <w:pPr>
              <w:cnfStyle w:val="000000100000" w:firstRow="0" w:lastRow="0" w:firstColumn="0" w:lastColumn="0" w:oddVBand="0" w:evenVBand="0" w:oddHBand="1" w:evenHBand="0" w:firstRowFirstColumn="0" w:firstRowLastColumn="0" w:lastRowFirstColumn="0" w:lastRowLastColumn="0"/>
            </w:pPr>
            <w:r w:rsidRPr="007B5EBC">
              <w:t>217992</w:t>
            </w:r>
          </w:p>
        </w:tc>
        <w:tc>
          <w:tcPr>
            <w:tcW w:w="2173" w:type="dxa"/>
          </w:tcPr>
          <w:p w14:paraId="5B8D09EE" w14:textId="47E756CA" w:rsidR="009D090A" w:rsidRPr="001C4656" w:rsidRDefault="009D090A" w:rsidP="009B5168">
            <w:pPr>
              <w:cnfStyle w:val="000000100000" w:firstRow="0" w:lastRow="0" w:firstColumn="0" w:lastColumn="0" w:oddVBand="0" w:evenVBand="0" w:oddHBand="1" w:evenHBand="0" w:firstRowFirstColumn="0" w:firstRowLastColumn="0" w:lastRowFirstColumn="0" w:lastRowLastColumn="0"/>
            </w:pPr>
            <w:r w:rsidRPr="005810CB">
              <w:t>197712</w:t>
            </w:r>
          </w:p>
        </w:tc>
      </w:tr>
      <w:tr w:rsidR="009D090A" w14:paraId="0B4E1583" w14:textId="77777777" w:rsidTr="009D090A">
        <w:tc>
          <w:tcPr>
            <w:cnfStyle w:val="001000000000" w:firstRow="0" w:lastRow="0" w:firstColumn="1" w:lastColumn="0" w:oddVBand="0" w:evenVBand="0" w:oddHBand="0" w:evenHBand="0" w:firstRowFirstColumn="0" w:firstRowLastColumn="0" w:lastRowFirstColumn="0" w:lastRowLastColumn="0"/>
            <w:tcW w:w="2187" w:type="dxa"/>
          </w:tcPr>
          <w:p w14:paraId="6BBF11F5" w14:textId="77777777" w:rsidR="009D090A" w:rsidRPr="005810CB" w:rsidRDefault="009D090A" w:rsidP="009B5168">
            <w:pPr>
              <w:rPr>
                <w:b/>
              </w:rPr>
            </w:pPr>
            <w:r w:rsidRPr="005810CB">
              <w:rPr>
                <w:b/>
              </w:rPr>
              <w:t>88PRB</w:t>
            </w:r>
          </w:p>
        </w:tc>
        <w:tc>
          <w:tcPr>
            <w:tcW w:w="2173" w:type="dxa"/>
          </w:tcPr>
          <w:p w14:paraId="1C20C5DD" w14:textId="15E40111" w:rsidR="009D090A" w:rsidRDefault="009D090A" w:rsidP="009B5168">
            <w:pPr>
              <w:cnfStyle w:val="000000000000" w:firstRow="0" w:lastRow="0" w:firstColumn="0" w:lastColumn="0" w:oddVBand="0" w:evenVBand="0" w:oddHBand="0" w:evenHBand="0" w:firstRowFirstColumn="0" w:firstRowLastColumn="0" w:lastRowFirstColumn="0" w:lastRowLastColumn="0"/>
            </w:pPr>
            <w:r w:rsidRPr="005810CB">
              <w:t>221680</w:t>
            </w:r>
          </w:p>
        </w:tc>
        <w:tc>
          <w:tcPr>
            <w:tcW w:w="1982" w:type="dxa"/>
          </w:tcPr>
          <w:p w14:paraId="03FCA64C" w14:textId="7D3A181A" w:rsidR="009D090A" w:rsidRPr="005810CB" w:rsidRDefault="009D090A" w:rsidP="009B5168">
            <w:pPr>
              <w:cnfStyle w:val="000000000000" w:firstRow="0" w:lastRow="0" w:firstColumn="0" w:lastColumn="0" w:oddVBand="0" w:evenVBand="0" w:oddHBand="0" w:evenHBand="0" w:firstRowFirstColumn="0" w:firstRowLastColumn="0" w:lastRowFirstColumn="0" w:lastRowLastColumn="0"/>
            </w:pPr>
            <w:r w:rsidRPr="009D090A">
              <w:t>208056</w:t>
            </w:r>
          </w:p>
        </w:tc>
        <w:tc>
          <w:tcPr>
            <w:tcW w:w="2173" w:type="dxa"/>
          </w:tcPr>
          <w:p w14:paraId="30536B74" w14:textId="475ADDD2" w:rsidR="009D090A" w:rsidRPr="001C4656" w:rsidRDefault="009D090A" w:rsidP="009B5168">
            <w:pPr>
              <w:cnfStyle w:val="000000000000" w:firstRow="0" w:lastRow="0" w:firstColumn="0" w:lastColumn="0" w:oddVBand="0" w:evenVBand="0" w:oddHBand="0" w:evenHBand="0" w:firstRowFirstColumn="0" w:firstRowLastColumn="0" w:lastRowFirstColumn="0" w:lastRowLastColumn="0"/>
            </w:pPr>
            <w:r w:rsidRPr="005810CB">
              <w:t>187712</w:t>
            </w:r>
          </w:p>
        </w:tc>
      </w:tr>
    </w:tbl>
    <w:p w14:paraId="3AA2D9FA" w14:textId="4DBB97C6" w:rsidR="00C541CA" w:rsidRDefault="00C541CA" w:rsidP="00AE4199"/>
    <w:p w14:paraId="30BA70F4" w14:textId="32DA6E81" w:rsidR="009448D2" w:rsidRDefault="009448D2" w:rsidP="00AE4199">
      <w:r>
        <w:t>With these three TBS entries, we just propose to fill the gaps between them and between the 256QAM TBS as follows:</w:t>
      </w:r>
    </w:p>
    <w:p w14:paraId="7CC7FD10" w14:textId="05DF1699" w:rsidR="00BF1384" w:rsidRDefault="00BF1384" w:rsidP="00BF1384">
      <w:pPr>
        <w:pStyle w:val="Caption"/>
        <w:keepNext/>
        <w:jc w:val="center"/>
      </w:pPr>
      <w:r>
        <w:t xml:space="preserve">Table </w:t>
      </w:r>
      <w:r>
        <w:fldChar w:fldCharType="begin"/>
      </w:r>
      <w:r>
        <w:instrText xml:space="preserve"> SEQ Table \* ARABIC </w:instrText>
      </w:r>
      <w:r>
        <w:fldChar w:fldCharType="separate"/>
      </w:r>
      <w:r w:rsidR="00FE5B92">
        <w:rPr>
          <w:noProof/>
        </w:rPr>
        <w:t>3</w:t>
      </w:r>
      <w:r>
        <w:fldChar w:fldCharType="end"/>
      </w:r>
      <w:r>
        <w:t xml:space="preserve"> TBS table for 100PRBs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9"/>
        <w:gridCol w:w="750"/>
      </w:tblGrid>
      <w:tr w:rsidR="00BF1384" w:rsidRPr="00EA5224" w14:paraId="09DF1001" w14:textId="77777777" w:rsidTr="009B5168">
        <w:trPr>
          <w:cantSplit/>
          <w:jc w:val="center"/>
        </w:trPr>
        <w:tc>
          <w:tcPr>
            <w:tcW w:w="619" w:type="dxa"/>
            <w:tcBorders>
              <w:right w:val="double" w:sz="4" w:space="0" w:color="auto"/>
            </w:tcBorders>
            <w:shd w:val="clear" w:color="auto" w:fill="auto"/>
            <w:vAlign w:val="bottom"/>
          </w:tcPr>
          <w:p w14:paraId="1F444B92" w14:textId="77777777" w:rsidR="00BF1384" w:rsidRPr="002A62DF" w:rsidRDefault="00BF1384" w:rsidP="009B5168">
            <w:pPr>
              <w:spacing w:after="0"/>
              <w:jc w:val="center"/>
              <w:rPr>
                <w:rFonts w:ascii="Arial" w:hAnsi="Arial" w:cs="Arial"/>
                <w:b/>
                <w:sz w:val="16"/>
                <w:szCs w:val="16"/>
              </w:rPr>
            </w:pPr>
            <w:r w:rsidRPr="002A62DF">
              <w:rPr>
                <w:rFonts w:ascii="Arial" w:hAnsi="Arial" w:cs="Arial"/>
                <w:b/>
                <w:sz w:val="16"/>
                <w:szCs w:val="16"/>
              </w:rPr>
              <w:t>34A</w:t>
            </w:r>
          </w:p>
        </w:tc>
        <w:tc>
          <w:tcPr>
            <w:tcW w:w="0" w:type="auto"/>
            <w:vAlign w:val="bottom"/>
          </w:tcPr>
          <w:p w14:paraId="1A13EFB1" w14:textId="77777777" w:rsidR="00BF1384" w:rsidRPr="002A62DF" w:rsidRDefault="00BF1384" w:rsidP="009B5168">
            <w:pPr>
              <w:spacing w:after="0"/>
              <w:jc w:val="center"/>
              <w:rPr>
                <w:rFonts w:ascii="Arial" w:hAnsi="Arial" w:cs="Arial"/>
                <w:b/>
                <w:sz w:val="16"/>
                <w:szCs w:val="16"/>
              </w:rPr>
            </w:pPr>
            <w:r w:rsidRPr="002A62DF">
              <w:rPr>
                <w:rFonts w:ascii="Arial" w:hAnsi="Arial" w:cs="Arial"/>
                <w:b/>
                <w:sz w:val="16"/>
                <w:szCs w:val="16"/>
              </w:rPr>
              <w:t>102928</w:t>
            </w:r>
          </w:p>
        </w:tc>
      </w:tr>
      <w:tr w:rsidR="00BF1384" w:rsidRPr="00EA5224" w14:paraId="335A6C35" w14:textId="77777777" w:rsidTr="009B5168">
        <w:trPr>
          <w:cantSplit/>
          <w:jc w:val="center"/>
        </w:trPr>
        <w:tc>
          <w:tcPr>
            <w:tcW w:w="619" w:type="dxa"/>
            <w:tcBorders>
              <w:right w:val="double" w:sz="4" w:space="0" w:color="auto"/>
            </w:tcBorders>
            <w:shd w:val="clear" w:color="auto" w:fill="auto"/>
            <w:vAlign w:val="bottom"/>
          </w:tcPr>
          <w:p w14:paraId="4D759A67" w14:textId="77777777" w:rsidR="00BF1384" w:rsidRPr="002A62DF" w:rsidRDefault="00BF1384" w:rsidP="009B5168">
            <w:pPr>
              <w:spacing w:after="0"/>
              <w:jc w:val="center"/>
              <w:rPr>
                <w:rFonts w:ascii="Arial" w:hAnsi="Arial" w:cs="Arial"/>
                <w:b/>
                <w:sz w:val="16"/>
                <w:szCs w:val="16"/>
              </w:rPr>
            </w:pPr>
            <w:r w:rsidRPr="002A62DF">
              <w:rPr>
                <w:rFonts w:ascii="Arial" w:hAnsi="Arial" w:cs="Arial"/>
                <w:b/>
                <w:sz w:val="16"/>
                <w:szCs w:val="16"/>
              </w:rPr>
              <w:t>35</w:t>
            </w:r>
          </w:p>
        </w:tc>
        <w:tc>
          <w:tcPr>
            <w:tcW w:w="0" w:type="auto"/>
            <w:vAlign w:val="bottom"/>
          </w:tcPr>
          <w:p w14:paraId="33B1496B" w14:textId="77777777" w:rsidR="00BF1384" w:rsidRPr="002A62DF" w:rsidRDefault="00BF1384" w:rsidP="009B5168">
            <w:pPr>
              <w:spacing w:after="0"/>
              <w:jc w:val="center"/>
              <w:rPr>
                <w:rFonts w:ascii="Arial" w:hAnsi="Arial" w:cs="Arial"/>
                <w:b/>
                <w:sz w:val="16"/>
                <w:szCs w:val="16"/>
              </w:rPr>
            </w:pPr>
            <w:r w:rsidRPr="002A62DF">
              <w:rPr>
                <w:rFonts w:ascii="Arial" w:hAnsi="Arial" w:cs="Arial"/>
                <w:b/>
                <w:sz w:val="16"/>
                <w:szCs w:val="16"/>
                <w:highlight w:val="yellow"/>
              </w:rPr>
              <w:t>106680</w:t>
            </w:r>
          </w:p>
        </w:tc>
      </w:tr>
      <w:tr w:rsidR="00BF1384" w:rsidRPr="00EA5224" w14:paraId="40DC3E52" w14:textId="77777777" w:rsidTr="009B5168">
        <w:trPr>
          <w:cantSplit/>
          <w:jc w:val="center"/>
        </w:trPr>
        <w:tc>
          <w:tcPr>
            <w:tcW w:w="619" w:type="dxa"/>
            <w:tcBorders>
              <w:right w:val="double" w:sz="4" w:space="0" w:color="auto"/>
            </w:tcBorders>
            <w:shd w:val="clear" w:color="auto" w:fill="auto"/>
            <w:vAlign w:val="bottom"/>
          </w:tcPr>
          <w:p w14:paraId="2EF5FB08" w14:textId="77777777" w:rsidR="00BF1384" w:rsidRPr="002A62DF" w:rsidRDefault="00BF1384" w:rsidP="009B5168">
            <w:pPr>
              <w:spacing w:after="0"/>
              <w:jc w:val="center"/>
              <w:rPr>
                <w:rFonts w:ascii="Arial" w:hAnsi="Arial" w:cs="Arial"/>
                <w:b/>
                <w:sz w:val="16"/>
                <w:szCs w:val="16"/>
              </w:rPr>
            </w:pPr>
            <w:r w:rsidRPr="002A62DF">
              <w:rPr>
                <w:rFonts w:ascii="Arial" w:hAnsi="Arial" w:cs="Arial"/>
                <w:b/>
                <w:sz w:val="16"/>
                <w:szCs w:val="16"/>
              </w:rPr>
              <w:t>36</w:t>
            </w:r>
          </w:p>
        </w:tc>
        <w:tc>
          <w:tcPr>
            <w:tcW w:w="0" w:type="auto"/>
            <w:vAlign w:val="bottom"/>
          </w:tcPr>
          <w:p w14:paraId="2DAC2A37" w14:textId="77777777" w:rsidR="00BF1384" w:rsidRPr="002A62DF" w:rsidRDefault="00BF1384" w:rsidP="009B5168">
            <w:pPr>
              <w:spacing w:after="0"/>
              <w:jc w:val="center"/>
              <w:rPr>
                <w:rFonts w:ascii="Arial" w:hAnsi="Arial" w:cs="Arial"/>
                <w:b/>
                <w:sz w:val="16"/>
                <w:szCs w:val="16"/>
              </w:rPr>
            </w:pPr>
            <w:r w:rsidRPr="002A62DF">
              <w:rPr>
                <w:rFonts w:ascii="Arial" w:hAnsi="Arial" w:cs="Arial"/>
                <w:b/>
                <w:sz w:val="16"/>
                <w:szCs w:val="16"/>
              </w:rPr>
              <w:t>112608</w:t>
            </w:r>
          </w:p>
        </w:tc>
      </w:tr>
      <w:tr w:rsidR="00BF1384" w:rsidRPr="00EA5224" w14:paraId="66561249" w14:textId="77777777" w:rsidTr="009B5168">
        <w:trPr>
          <w:cantSplit/>
          <w:jc w:val="center"/>
        </w:trPr>
        <w:tc>
          <w:tcPr>
            <w:tcW w:w="619" w:type="dxa"/>
            <w:tcBorders>
              <w:right w:val="double" w:sz="4" w:space="0" w:color="auto"/>
            </w:tcBorders>
            <w:shd w:val="clear" w:color="auto" w:fill="auto"/>
            <w:vAlign w:val="bottom"/>
          </w:tcPr>
          <w:p w14:paraId="5C4FAE6C" w14:textId="77777777" w:rsidR="00BF1384" w:rsidRPr="002A62DF" w:rsidRDefault="00BF1384" w:rsidP="009B5168">
            <w:pPr>
              <w:spacing w:after="0"/>
              <w:jc w:val="center"/>
              <w:rPr>
                <w:rFonts w:ascii="Arial" w:hAnsi="Arial" w:cs="Arial"/>
                <w:b/>
                <w:sz w:val="16"/>
                <w:szCs w:val="16"/>
              </w:rPr>
            </w:pPr>
            <w:r w:rsidRPr="002A62DF">
              <w:rPr>
                <w:rFonts w:ascii="Arial" w:hAnsi="Arial" w:cs="Arial"/>
                <w:b/>
                <w:sz w:val="16"/>
                <w:szCs w:val="16"/>
              </w:rPr>
              <w:t>37A</w:t>
            </w:r>
          </w:p>
        </w:tc>
        <w:tc>
          <w:tcPr>
            <w:tcW w:w="0" w:type="auto"/>
            <w:vAlign w:val="bottom"/>
          </w:tcPr>
          <w:p w14:paraId="77E34EE1" w14:textId="77777777" w:rsidR="00BF1384" w:rsidRPr="002A62DF" w:rsidRDefault="00BF1384" w:rsidP="009B5168">
            <w:pPr>
              <w:spacing w:after="0"/>
              <w:jc w:val="center"/>
              <w:rPr>
                <w:rFonts w:ascii="Arial" w:hAnsi="Arial" w:cs="Arial"/>
                <w:b/>
                <w:sz w:val="16"/>
                <w:szCs w:val="16"/>
                <w:highlight w:val="yellow"/>
              </w:rPr>
            </w:pPr>
            <w:r w:rsidRPr="002A62DF">
              <w:rPr>
                <w:rFonts w:ascii="Arial" w:hAnsi="Arial" w:cs="Arial"/>
                <w:b/>
                <w:sz w:val="16"/>
                <w:szCs w:val="16"/>
                <w:highlight w:val="yellow"/>
              </w:rPr>
              <w:t>118536</w:t>
            </w:r>
          </w:p>
        </w:tc>
      </w:tr>
      <w:tr w:rsidR="00BF1384" w:rsidRPr="00EA5224" w14:paraId="07F35EF6" w14:textId="77777777" w:rsidTr="009B5168">
        <w:trPr>
          <w:cantSplit/>
          <w:jc w:val="center"/>
        </w:trPr>
        <w:tc>
          <w:tcPr>
            <w:tcW w:w="619" w:type="dxa"/>
            <w:tcBorders>
              <w:right w:val="double" w:sz="4" w:space="0" w:color="auto"/>
            </w:tcBorders>
            <w:shd w:val="clear" w:color="auto" w:fill="auto"/>
            <w:vAlign w:val="bottom"/>
          </w:tcPr>
          <w:p w14:paraId="0F0860CD" w14:textId="77777777" w:rsidR="00BF1384" w:rsidRPr="002A62DF" w:rsidRDefault="00BF1384" w:rsidP="009B5168">
            <w:pPr>
              <w:spacing w:after="0"/>
              <w:jc w:val="center"/>
              <w:rPr>
                <w:rFonts w:ascii="Arial" w:hAnsi="Arial" w:cs="Arial"/>
                <w:b/>
                <w:sz w:val="16"/>
                <w:szCs w:val="16"/>
              </w:rPr>
            </w:pPr>
            <w:r w:rsidRPr="002A62DF">
              <w:rPr>
                <w:rFonts w:ascii="Arial" w:hAnsi="Arial" w:cs="Arial"/>
                <w:b/>
                <w:sz w:val="16"/>
                <w:szCs w:val="16"/>
              </w:rPr>
              <w:t>37</w:t>
            </w:r>
          </w:p>
        </w:tc>
        <w:tc>
          <w:tcPr>
            <w:tcW w:w="0" w:type="auto"/>
            <w:vAlign w:val="bottom"/>
          </w:tcPr>
          <w:p w14:paraId="4F7649A0" w14:textId="77777777" w:rsidR="00BF1384" w:rsidRPr="002A62DF" w:rsidRDefault="00BF1384" w:rsidP="009B5168">
            <w:pPr>
              <w:spacing w:after="0"/>
              <w:jc w:val="center"/>
              <w:rPr>
                <w:rFonts w:ascii="Arial" w:hAnsi="Arial" w:cs="Arial"/>
                <w:b/>
                <w:sz w:val="16"/>
                <w:szCs w:val="16"/>
                <w:highlight w:val="yellow"/>
              </w:rPr>
            </w:pPr>
            <w:r w:rsidRPr="002A62DF">
              <w:rPr>
                <w:rFonts w:ascii="Arial" w:hAnsi="Arial" w:cs="Arial"/>
                <w:b/>
                <w:sz w:val="16"/>
                <w:szCs w:val="16"/>
                <w:highlight w:val="yellow"/>
              </w:rPr>
              <w:t>125808</w:t>
            </w:r>
          </w:p>
        </w:tc>
      </w:tr>
    </w:tbl>
    <w:p w14:paraId="00CE1353" w14:textId="77777777" w:rsidR="00BF1384" w:rsidRDefault="00BF1384" w:rsidP="00AE4199"/>
    <w:p w14:paraId="25AFC051" w14:textId="77777777" w:rsidR="00E2303A" w:rsidRDefault="003C4998" w:rsidP="00AE4199">
      <w:pPr>
        <w:rPr>
          <w:b/>
        </w:rPr>
      </w:pPr>
      <w:r w:rsidRPr="003C4998">
        <w:rPr>
          <w:b/>
          <w:u w:val="single"/>
        </w:rPr>
        <w:t>Proposal 5:</w:t>
      </w:r>
      <w:r>
        <w:rPr>
          <w:b/>
        </w:rPr>
        <w:t xml:space="preserve"> </w:t>
      </w:r>
      <w:r w:rsidR="00E2303A">
        <w:rPr>
          <w:b/>
        </w:rPr>
        <w:t>Five new TBS entries are introduced for 1024QAM.</w:t>
      </w:r>
    </w:p>
    <w:p w14:paraId="66F5735F" w14:textId="257EE42D" w:rsidR="003C4998" w:rsidRDefault="00E2303A" w:rsidP="00AE4199">
      <w:pPr>
        <w:rPr>
          <w:b/>
        </w:rPr>
      </w:pPr>
      <w:r>
        <w:rPr>
          <w:b/>
        </w:rPr>
        <w:tab/>
        <w:t>- 3 Entries (35, 37A, 37) corresponding to the 3 overhead assumptions above (highlighted in Table 3)</w:t>
      </w:r>
      <w:r w:rsidR="003C4998">
        <w:rPr>
          <w:b/>
        </w:rPr>
        <w:t xml:space="preserve"> </w:t>
      </w:r>
    </w:p>
    <w:p w14:paraId="607363BA" w14:textId="26F8EB98" w:rsidR="00E2303A" w:rsidRDefault="00E2303A" w:rsidP="00AE4199">
      <w:pPr>
        <w:rPr>
          <w:b/>
        </w:rPr>
      </w:pPr>
      <w:r>
        <w:rPr>
          <w:b/>
        </w:rPr>
        <w:tab/>
        <w:t>- 1 entry (36) corresponding to the approximate average TBS between 37A and 35.</w:t>
      </w:r>
    </w:p>
    <w:p w14:paraId="3672E53C" w14:textId="08018E61" w:rsidR="00E2303A" w:rsidRDefault="00E2303A" w:rsidP="00AE4199">
      <w:pPr>
        <w:rPr>
          <w:b/>
        </w:rPr>
      </w:pPr>
      <w:r>
        <w:rPr>
          <w:b/>
        </w:rPr>
        <w:tab/>
        <w:t>- 1 entry (34A) corresponding to the approximate average TBS between 33 and 35</w:t>
      </w:r>
    </w:p>
    <w:p w14:paraId="6E000CD6" w14:textId="77777777" w:rsidR="008A3FDD" w:rsidRDefault="008A3FDD" w:rsidP="008A3FDD">
      <w:pPr>
        <w:rPr>
          <w:b/>
          <w:u w:val="single"/>
        </w:rPr>
      </w:pPr>
    </w:p>
    <w:p w14:paraId="344A6131" w14:textId="09AFB7E8" w:rsidR="008A3FDD" w:rsidRDefault="008A3FDD" w:rsidP="008A3FDD">
      <w:pPr>
        <w:rPr>
          <w:b/>
        </w:rPr>
      </w:pPr>
      <w:r w:rsidRPr="003C4998">
        <w:rPr>
          <w:b/>
          <w:u w:val="single"/>
        </w:rPr>
        <w:t xml:space="preserve">Proposal </w:t>
      </w:r>
      <w:r>
        <w:rPr>
          <w:b/>
          <w:u w:val="single"/>
        </w:rPr>
        <w:t>6</w:t>
      </w:r>
      <w:r w:rsidRPr="003C4998">
        <w:rPr>
          <w:b/>
          <w:u w:val="single"/>
        </w:rPr>
        <w:t>:</w:t>
      </w:r>
      <w:r>
        <w:rPr>
          <w:b/>
        </w:rPr>
        <w:t xml:space="preserve"> </w:t>
      </w:r>
      <w:r w:rsidR="009448D2">
        <w:rPr>
          <w:b/>
        </w:rPr>
        <w:t xml:space="preserve">Adopt the new TBS entries for 100PRBs in Table 3. </w:t>
      </w:r>
    </w:p>
    <w:p w14:paraId="352EE9C4" w14:textId="63CADDAA" w:rsidR="009448D2" w:rsidRDefault="009448D2" w:rsidP="008A3FDD">
      <w:pPr>
        <w:rPr>
          <w:b/>
        </w:rPr>
      </w:pPr>
    </w:p>
    <w:p w14:paraId="78A6BE50" w14:textId="6B80F81E" w:rsidR="009448D2" w:rsidRPr="009448D2" w:rsidRDefault="009448D2" w:rsidP="008A3FDD">
      <w:pPr>
        <w:rPr>
          <w:b/>
        </w:rPr>
      </w:pPr>
      <w:r w:rsidRPr="009448D2">
        <w:rPr>
          <w:b/>
          <w:u w:val="single"/>
        </w:rPr>
        <w:t>Proposal 7</w:t>
      </w:r>
      <w:r>
        <w:rPr>
          <w:b/>
          <w:u w:val="single"/>
        </w:rPr>
        <w:t>:</w:t>
      </w:r>
      <w:r>
        <w:rPr>
          <w:b/>
        </w:rPr>
        <w:t xml:space="preserve"> Complete the TBS table (by taking Tables 1,2,3 as starting point) email discussion before RAN1#92.</w:t>
      </w:r>
    </w:p>
    <w:p w14:paraId="7A38AB1A" w14:textId="581ABCC1" w:rsidR="003C4998" w:rsidRDefault="003C4998" w:rsidP="00AE4199">
      <w:pPr>
        <w:rPr>
          <w:b/>
        </w:rPr>
      </w:pPr>
    </w:p>
    <w:p w14:paraId="14C81062" w14:textId="7E3468A6" w:rsidR="002A62DF" w:rsidRDefault="002A62DF" w:rsidP="00AE4199">
      <w:pPr>
        <w:rPr>
          <w:b/>
          <w:u w:val="single"/>
        </w:rPr>
      </w:pPr>
      <w:r w:rsidRPr="002A62DF">
        <w:rPr>
          <w:b/>
          <w:u w:val="single"/>
        </w:rPr>
        <w:t>Evaluation results for largest TBS</w:t>
      </w:r>
      <w:r w:rsidR="009448D2">
        <w:rPr>
          <w:b/>
          <w:u w:val="single"/>
        </w:rPr>
        <w:t>:</w:t>
      </w:r>
    </w:p>
    <w:p w14:paraId="3B9FB492" w14:textId="146F9654" w:rsidR="009448D2" w:rsidRPr="009448D2" w:rsidRDefault="009448D2" w:rsidP="00AE4199">
      <w:r>
        <w:t xml:space="preserve">In the figures </w:t>
      </w:r>
      <w:proofErr w:type="gramStart"/>
      <w:r>
        <w:t>below</w:t>
      </w:r>
      <w:proofErr w:type="gramEnd"/>
      <w:r>
        <w:t xml:space="preserve"> we show the performance of the maximum TBS for 1 and </w:t>
      </w:r>
      <w:r w:rsidR="000C3CD3">
        <w:t xml:space="preserve">2 layer TBS under </w:t>
      </w:r>
      <w:proofErr w:type="spellStart"/>
      <w:r w:rsidR="000C3CD3">
        <w:t>Tx</w:t>
      </w:r>
      <w:proofErr w:type="spellEnd"/>
      <w:r w:rsidR="000C3CD3">
        <w:t xml:space="preserve"> EVM of 0% and 1%. We see that peak data rate can be achieved at SNR of ~32dB for the case of </w:t>
      </w:r>
      <w:proofErr w:type="gramStart"/>
      <w:r w:rsidR="000C3CD3">
        <w:t>1 layer</w:t>
      </w:r>
      <w:proofErr w:type="gramEnd"/>
      <w:r w:rsidR="000C3CD3">
        <w:t xml:space="preserve"> TBS, and ~34dB for the case of 2 layer TBS.</w:t>
      </w:r>
    </w:p>
    <w:p w14:paraId="0029FE57" w14:textId="7093F78C" w:rsidR="002A62DF" w:rsidRDefault="009448D2" w:rsidP="002A62DF">
      <w:pPr>
        <w:keepNext/>
      </w:pPr>
      <w:r w:rsidRPr="009448D2">
        <w:rPr>
          <w:noProof/>
        </w:rPr>
        <w:drawing>
          <wp:inline distT="0" distB="0" distL="0" distR="0" wp14:anchorId="52E8827F" wp14:editId="5C245862">
            <wp:extent cx="2912278" cy="2179122"/>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937812" cy="2198228"/>
                    </a:xfrm>
                    <a:prstGeom prst="rect">
                      <a:avLst/>
                    </a:prstGeom>
                    <a:noFill/>
                    <a:ln>
                      <a:noFill/>
                    </a:ln>
                  </pic:spPr>
                </pic:pic>
              </a:graphicData>
            </a:graphic>
          </wp:inline>
        </w:drawing>
      </w:r>
      <w:r w:rsidRPr="009448D2">
        <w:t xml:space="preserve"> </w:t>
      </w:r>
      <w:r w:rsidR="00D43BDF" w:rsidRPr="00D43BDF">
        <w:rPr>
          <w:noProof/>
        </w:rPr>
        <w:drawing>
          <wp:inline distT="0" distB="0" distL="0" distR="0" wp14:anchorId="3EC6812D" wp14:editId="4D170CDA">
            <wp:extent cx="2872854" cy="215481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880976" cy="2160904"/>
                    </a:xfrm>
                    <a:prstGeom prst="rect">
                      <a:avLst/>
                    </a:prstGeom>
                    <a:noFill/>
                    <a:ln>
                      <a:noFill/>
                    </a:ln>
                  </pic:spPr>
                </pic:pic>
              </a:graphicData>
            </a:graphic>
          </wp:inline>
        </w:drawing>
      </w:r>
    </w:p>
    <w:p w14:paraId="660F0B8C" w14:textId="6ED90212" w:rsidR="002A62DF" w:rsidRDefault="002A62DF" w:rsidP="002A62DF">
      <w:pPr>
        <w:pStyle w:val="Caption"/>
        <w:jc w:val="center"/>
      </w:pPr>
      <w:r>
        <w:t xml:space="preserve">Figure </w:t>
      </w:r>
      <w:r>
        <w:fldChar w:fldCharType="begin"/>
      </w:r>
      <w:r>
        <w:instrText xml:space="preserve"> SEQ Figure \* ARABIC </w:instrText>
      </w:r>
      <w:r>
        <w:fldChar w:fldCharType="separate"/>
      </w:r>
      <w:r w:rsidR="008A3FDD">
        <w:rPr>
          <w:noProof/>
        </w:rPr>
        <w:t>1</w:t>
      </w:r>
      <w:r>
        <w:fldChar w:fldCharType="end"/>
      </w:r>
      <w:r>
        <w:t xml:space="preserve">: Performance of largest TBS for </w:t>
      </w:r>
      <w:r w:rsidR="009448D2">
        <w:t xml:space="preserve">TM3 in AWGN with 2 and 4 layers for 0% and 1% </w:t>
      </w:r>
      <w:proofErr w:type="spellStart"/>
      <w:r w:rsidR="009448D2">
        <w:t>Tx</w:t>
      </w:r>
      <w:proofErr w:type="spellEnd"/>
      <w:r w:rsidR="009448D2">
        <w:t xml:space="preserve"> EVM.</w:t>
      </w:r>
    </w:p>
    <w:p w14:paraId="4565BA0A" w14:textId="77777777" w:rsidR="009448D2" w:rsidRDefault="009448D2" w:rsidP="002F2086">
      <w:pPr>
        <w:rPr>
          <w:b/>
          <w:u w:val="single"/>
        </w:rPr>
      </w:pPr>
    </w:p>
    <w:p w14:paraId="6AFEF22F" w14:textId="77777777" w:rsidR="009448D2" w:rsidRDefault="009448D2" w:rsidP="002F2086">
      <w:pPr>
        <w:rPr>
          <w:b/>
          <w:u w:val="single"/>
        </w:rPr>
      </w:pPr>
    </w:p>
    <w:p w14:paraId="2F3CEB91" w14:textId="77777777" w:rsidR="009448D2" w:rsidRDefault="009448D2" w:rsidP="002F2086">
      <w:pPr>
        <w:rPr>
          <w:b/>
          <w:u w:val="single"/>
        </w:rPr>
      </w:pPr>
    </w:p>
    <w:p w14:paraId="66D868FC" w14:textId="244CBF49" w:rsidR="000C3CD3" w:rsidRDefault="000C3CD3" w:rsidP="000C3CD3">
      <w:pPr>
        <w:pStyle w:val="Heading1"/>
        <w:numPr>
          <w:ilvl w:val="0"/>
          <w:numId w:val="2"/>
        </w:numPr>
      </w:pPr>
      <w:r>
        <w:t>MCS table design</w:t>
      </w:r>
    </w:p>
    <w:p w14:paraId="5B2EBDE4" w14:textId="3684A708" w:rsidR="008A0E42" w:rsidRDefault="000C3CD3" w:rsidP="002F2086">
      <w:r>
        <w:t>When defining the MCS table, RAN1 should decide if any of the legacy 256QAM TBS should use 1024QAM instead. We evaluated the performance of the three highest TBS for 256QAM, and compared the performance of these with respect to 256QAM. In Figure 2, we observe that:</w:t>
      </w:r>
    </w:p>
    <w:p w14:paraId="1A089C40" w14:textId="6F396008" w:rsidR="000C3CD3" w:rsidRDefault="000C3CD3" w:rsidP="002F2086">
      <w:r>
        <w:t>- For 87936/175600, 256QAM outperforms 1024QAM, except for the case of 3 control symbols, where they show similar performance.</w:t>
      </w:r>
    </w:p>
    <w:p w14:paraId="3C9E90F7" w14:textId="07260CE5" w:rsidR="000C3CD3" w:rsidRDefault="000C3CD3" w:rsidP="002F2086">
      <w:r>
        <w:t>- For 97896, 1024QAM has better performance for 3 control symbols (256QAM is not decodable).</w:t>
      </w:r>
    </w:p>
    <w:p w14:paraId="253B1064" w14:textId="3AE2E3AF" w:rsidR="000C3CD3" w:rsidRDefault="000C3CD3" w:rsidP="002F2086">
      <w:r>
        <w:t>- For 195816, 1024QAM has better performance for 2 and 3 control symbols (256QAM not decodable for 3 control symbols)</w:t>
      </w:r>
    </w:p>
    <w:p w14:paraId="313568F6" w14:textId="004017DB" w:rsidR="000C3CD3" w:rsidRDefault="000C3CD3" w:rsidP="000C3CD3">
      <w:r>
        <w:t>- For 100752, 1024QAM has better performance for 2 and 3 control symbols (256QAM not decodable for 3 control symbols)</w:t>
      </w:r>
    </w:p>
    <w:p w14:paraId="35DFE834" w14:textId="08DC0E25" w:rsidR="000C3CD3" w:rsidRDefault="000C3CD3" w:rsidP="000C3CD3">
      <w:r>
        <w:t>- For 201936, 1024QAM has better performance for 2 and 3 control symbols (256QAM not decodable for 2 and 3 control symbols)</w:t>
      </w:r>
    </w:p>
    <w:p w14:paraId="2D45756F" w14:textId="2FCB9C3C" w:rsidR="000C3CD3" w:rsidRPr="000C3CD3" w:rsidRDefault="000C3CD3" w:rsidP="002F2086"/>
    <w:p w14:paraId="231C1970" w14:textId="1E5CBDFC" w:rsidR="008A3FDD" w:rsidRDefault="00EB6525" w:rsidP="008A3FDD">
      <w:pPr>
        <w:keepNext/>
      </w:pPr>
      <w:r w:rsidRPr="008A0E42">
        <w:rPr>
          <w:b/>
          <w:noProof/>
        </w:rPr>
        <w:lastRenderedPageBreak/>
        <w:drawing>
          <wp:inline distT="0" distB="0" distL="0" distR="0" wp14:anchorId="1BDDE0AA" wp14:editId="2A0091E1">
            <wp:extent cx="2949398" cy="220733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949856" cy="2207679"/>
                    </a:xfrm>
                    <a:prstGeom prst="rect">
                      <a:avLst/>
                    </a:prstGeom>
                    <a:noFill/>
                    <a:ln>
                      <a:noFill/>
                    </a:ln>
                  </pic:spPr>
                </pic:pic>
              </a:graphicData>
            </a:graphic>
          </wp:inline>
        </w:drawing>
      </w:r>
      <w:r w:rsidRPr="008A3FDD">
        <w:rPr>
          <w:b/>
          <w:noProof/>
        </w:rPr>
        <w:drawing>
          <wp:inline distT="0" distB="0" distL="0" distR="0" wp14:anchorId="66F12FFB" wp14:editId="4DCA9C4E">
            <wp:extent cx="2977286" cy="2228206"/>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996805" cy="2242814"/>
                    </a:xfrm>
                    <a:prstGeom prst="rect">
                      <a:avLst/>
                    </a:prstGeom>
                    <a:noFill/>
                    <a:ln>
                      <a:noFill/>
                    </a:ln>
                  </pic:spPr>
                </pic:pic>
              </a:graphicData>
            </a:graphic>
          </wp:inline>
        </w:drawing>
      </w:r>
      <w:r w:rsidR="008A3FDD" w:rsidRPr="008A3FDD">
        <w:rPr>
          <w:b/>
          <w:noProof/>
        </w:rPr>
        <w:drawing>
          <wp:inline distT="0" distB="0" distL="0" distR="0" wp14:anchorId="278FA6D3" wp14:editId="4CFFA526">
            <wp:extent cx="2889504" cy="2162511"/>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898212" cy="2169028"/>
                    </a:xfrm>
                    <a:prstGeom prst="rect">
                      <a:avLst/>
                    </a:prstGeom>
                    <a:noFill/>
                    <a:ln>
                      <a:noFill/>
                    </a:ln>
                  </pic:spPr>
                </pic:pic>
              </a:graphicData>
            </a:graphic>
          </wp:inline>
        </w:drawing>
      </w:r>
      <w:r w:rsidR="008A3FDD" w:rsidRPr="008A3FDD">
        <w:rPr>
          <w:b/>
          <w:noProof/>
        </w:rPr>
        <w:drawing>
          <wp:inline distT="0" distB="0" distL="0" distR="0" wp14:anchorId="17F1E680" wp14:editId="417B8DC0">
            <wp:extent cx="2894733" cy="216642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912147" cy="2179458"/>
                    </a:xfrm>
                    <a:prstGeom prst="rect">
                      <a:avLst/>
                    </a:prstGeom>
                    <a:noFill/>
                    <a:ln>
                      <a:noFill/>
                    </a:ln>
                  </pic:spPr>
                </pic:pic>
              </a:graphicData>
            </a:graphic>
          </wp:inline>
        </w:drawing>
      </w:r>
      <w:r w:rsidR="008A0E42" w:rsidRPr="008A0E42">
        <w:rPr>
          <w:b/>
          <w:noProof/>
        </w:rPr>
        <w:drawing>
          <wp:inline distT="0" distB="0" distL="0" distR="0" wp14:anchorId="28B8E197" wp14:editId="25E3719E">
            <wp:extent cx="2951876" cy="22091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965494" cy="2219382"/>
                    </a:xfrm>
                    <a:prstGeom prst="rect">
                      <a:avLst/>
                    </a:prstGeom>
                    <a:noFill/>
                    <a:ln>
                      <a:noFill/>
                    </a:ln>
                  </pic:spPr>
                </pic:pic>
              </a:graphicData>
            </a:graphic>
          </wp:inline>
        </w:drawing>
      </w:r>
      <w:r w:rsidR="008A3FDD" w:rsidRPr="008A3FDD">
        <w:rPr>
          <w:b/>
          <w:noProof/>
        </w:rPr>
        <w:drawing>
          <wp:inline distT="0" distB="0" distL="0" distR="0" wp14:anchorId="01EA95B7" wp14:editId="1F7E4874">
            <wp:extent cx="2897235" cy="2168297"/>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943160" cy="2202667"/>
                    </a:xfrm>
                    <a:prstGeom prst="rect">
                      <a:avLst/>
                    </a:prstGeom>
                    <a:noFill/>
                    <a:ln>
                      <a:noFill/>
                    </a:ln>
                  </pic:spPr>
                </pic:pic>
              </a:graphicData>
            </a:graphic>
          </wp:inline>
        </w:drawing>
      </w:r>
    </w:p>
    <w:p w14:paraId="0808B429" w14:textId="7145CB34" w:rsidR="008A3FDD" w:rsidRDefault="008A3FDD" w:rsidP="008A3FDD">
      <w:pPr>
        <w:pStyle w:val="Caption"/>
      </w:pPr>
      <w:r>
        <w:t xml:space="preserve">Figure </w:t>
      </w:r>
      <w:r>
        <w:fldChar w:fldCharType="begin"/>
      </w:r>
      <w:r>
        <w:instrText xml:space="preserve"> SEQ Figure \* ARABIC </w:instrText>
      </w:r>
      <w:r>
        <w:fldChar w:fldCharType="separate"/>
      </w:r>
      <w:r>
        <w:rPr>
          <w:noProof/>
        </w:rPr>
        <w:t>2</w:t>
      </w:r>
      <w:r>
        <w:fldChar w:fldCharType="end"/>
      </w:r>
      <w:r>
        <w:t xml:space="preserve"> Performance of the </w:t>
      </w:r>
      <w:r w:rsidR="00E01C64">
        <w:t>256QAM vs 1024QAM for 3 different 256QAM TBS sizes</w:t>
      </w:r>
      <w:r>
        <w:t xml:space="preserve"> MCS (left – 2x2, right – corresponding 4x4 TBS). TM3/AWGN</w:t>
      </w:r>
    </w:p>
    <w:p w14:paraId="03B08236" w14:textId="77777777" w:rsidR="000C3CD3" w:rsidRDefault="000C3CD3" w:rsidP="000C3CD3">
      <w:pPr>
        <w:rPr>
          <w:b/>
          <w:u w:val="single"/>
        </w:rPr>
      </w:pPr>
    </w:p>
    <w:p w14:paraId="42261157" w14:textId="2DB97606" w:rsidR="000C3CD3" w:rsidRDefault="000C3CD3" w:rsidP="000C3CD3">
      <w:pPr>
        <w:rPr>
          <w:b/>
        </w:rPr>
      </w:pPr>
      <w:r w:rsidRPr="008A3FDD">
        <w:rPr>
          <w:b/>
          <w:u w:val="single"/>
        </w:rPr>
        <w:t>Observation:</w:t>
      </w:r>
      <w:r>
        <w:rPr>
          <w:b/>
        </w:rPr>
        <w:t xml:space="preserve"> The relative performance of 1024QAM and 256QAM for the existing 256QAM TBSs depends on the overhead in the allocated resources.</w:t>
      </w:r>
    </w:p>
    <w:p w14:paraId="72232DCC" w14:textId="7D174507" w:rsidR="008A3FDD" w:rsidRDefault="008A3FDD" w:rsidP="008A3FDD"/>
    <w:p w14:paraId="00C02877" w14:textId="4BA8B6D0" w:rsidR="000C3CD3" w:rsidRDefault="000C3CD3" w:rsidP="008A3FDD">
      <w:r>
        <w:lastRenderedPageBreak/>
        <w:t xml:space="preserve">In summary, the optimum modulation scheme a given TBS depends on the overhead of the allocated resources. Thus, we propose to adopt a ‘dynamic’ MCS table, where the MCS table indicates the TBS only, and the modulation order is selected based on the determined TBS and the available set of resources. </w:t>
      </w:r>
    </w:p>
    <w:p w14:paraId="79647CA1" w14:textId="77777777" w:rsidR="00EB6525" w:rsidRDefault="00EB6525" w:rsidP="008A3FDD">
      <w:pPr>
        <w:rPr>
          <w:b/>
        </w:rPr>
      </w:pPr>
    </w:p>
    <w:p w14:paraId="6D4A6809" w14:textId="399B0F2D" w:rsidR="000C3CD3" w:rsidRDefault="008A3FDD" w:rsidP="008A3FDD">
      <w:pPr>
        <w:rPr>
          <w:b/>
        </w:rPr>
      </w:pPr>
      <w:r w:rsidRPr="008A3FDD">
        <w:rPr>
          <w:b/>
          <w:u w:val="single"/>
        </w:rPr>
        <w:t>Proposal</w:t>
      </w:r>
      <w:r w:rsidR="000C3CD3">
        <w:rPr>
          <w:b/>
          <w:u w:val="single"/>
        </w:rPr>
        <w:t xml:space="preserve"> 8</w:t>
      </w:r>
      <w:r w:rsidRPr="008A3FDD">
        <w:rPr>
          <w:b/>
          <w:u w:val="single"/>
        </w:rPr>
        <w:t>:</w:t>
      </w:r>
      <w:r>
        <w:rPr>
          <w:b/>
        </w:rPr>
        <w:t xml:space="preserve"> Introduce </w:t>
      </w:r>
      <w:r w:rsidR="000C3CD3">
        <w:rPr>
          <w:b/>
        </w:rPr>
        <w:t>‘</w:t>
      </w:r>
      <w:r>
        <w:rPr>
          <w:b/>
        </w:rPr>
        <w:t xml:space="preserve">dynamic </w:t>
      </w:r>
      <w:r w:rsidR="000C3CD3">
        <w:rPr>
          <w:b/>
        </w:rPr>
        <w:t xml:space="preserve">MCS table’, </w:t>
      </w:r>
      <w:r w:rsidR="000C3CD3" w:rsidRPr="000C3CD3">
        <w:rPr>
          <w:b/>
        </w:rPr>
        <w:t xml:space="preserve">where the MCS table indicates the TBS only, and the modulation order is selected based on the determined TBS and the available set of resources </w:t>
      </w:r>
    </w:p>
    <w:p w14:paraId="666E7453" w14:textId="0882F0D9" w:rsidR="000C3CD3" w:rsidRDefault="000C3CD3" w:rsidP="008A3FDD">
      <w:pPr>
        <w:rPr>
          <w:b/>
        </w:rPr>
      </w:pPr>
    </w:p>
    <w:p w14:paraId="1AE88F78" w14:textId="5A98FDF3" w:rsidR="001C0E22" w:rsidRDefault="00156DD5" w:rsidP="001C0E22">
      <w:pPr>
        <w:pStyle w:val="Heading1"/>
        <w:numPr>
          <w:ilvl w:val="0"/>
          <w:numId w:val="2"/>
        </w:numPr>
      </w:pPr>
      <w:r>
        <w:t>New Categories</w:t>
      </w:r>
    </w:p>
    <w:p w14:paraId="361D198E" w14:textId="77777777" w:rsidR="00DE4929" w:rsidRDefault="0072746F" w:rsidP="008A3FDD">
      <w:r w:rsidRPr="0072746F">
        <w:t xml:space="preserve">For the introduction of new categories, we propose to introduce </w:t>
      </w:r>
      <w:r w:rsidR="00DE4929">
        <w:t xml:space="preserve">at least two new ‘practical’ categories, based on 16 and </w:t>
      </w:r>
      <w:proofErr w:type="gramStart"/>
      <w:r w:rsidR="00DE4929">
        <w:t>20 layer</w:t>
      </w:r>
      <w:proofErr w:type="gramEnd"/>
      <w:r w:rsidR="00DE4929">
        <w:t xml:space="preserve"> support of 1024QAM.</w:t>
      </w:r>
    </w:p>
    <w:p w14:paraId="1207A648" w14:textId="2E144D8F" w:rsidR="00434E15" w:rsidRDefault="00434E15" w:rsidP="008A3FDD">
      <w:pPr>
        <w:rPr>
          <w:b/>
        </w:rPr>
      </w:pPr>
      <w:r w:rsidRPr="00434E15">
        <w:rPr>
          <w:b/>
          <w:u w:val="single"/>
        </w:rPr>
        <w:t>Proposal 9:</w:t>
      </w:r>
      <w:r>
        <w:rPr>
          <w:b/>
        </w:rPr>
        <w:t xml:space="preserve"> Define new UE categor</w:t>
      </w:r>
      <w:r w:rsidR="00DE4929">
        <w:rPr>
          <w:b/>
        </w:rPr>
        <w:t>ies</w:t>
      </w:r>
      <w:r>
        <w:rPr>
          <w:b/>
        </w:rPr>
        <w:t xml:space="preserve"> based on 16 </w:t>
      </w:r>
      <w:r w:rsidR="00CD6CE6">
        <w:rPr>
          <w:b/>
        </w:rPr>
        <w:t>layers</w:t>
      </w:r>
      <w:r w:rsidR="00DE4929">
        <w:rPr>
          <w:b/>
        </w:rPr>
        <w:t xml:space="preserve"> and 20 layers 1024QAM</w:t>
      </w:r>
    </w:p>
    <w:p w14:paraId="15442EE0" w14:textId="5E06D7E2" w:rsidR="00156DD5" w:rsidRPr="00DE4929" w:rsidRDefault="00DE4929" w:rsidP="008A3FDD">
      <w:r w:rsidRPr="00DE4929">
        <w:t xml:space="preserve">For the </w:t>
      </w:r>
      <w:proofErr w:type="gramStart"/>
      <w:r>
        <w:t>16 layer</w:t>
      </w:r>
      <w:proofErr w:type="gramEnd"/>
      <w:r>
        <w:t xml:space="preserve"> UE, it actually achieves a very similar peak data rate as DL Cat 20, so we propose to just add an entry to support 1024QAM instead of creating a new category with very similar peak data rate and soft buffer size.</w:t>
      </w:r>
    </w:p>
    <w:p w14:paraId="5F349AEC" w14:textId="3BCCB21E" w:rsidR="00FE5B92" w:rsidRDefault="00FE5B92">
      <w:pPr>
        <w:pStyle w:val="Caption"/>
        <w:keepNext/>
        <w:jc w:val="center"/>
        <w:pPrChange w:id="4" w:author="Alberto Rico Alvarino" w:date="2017-11-17T14:30:00Z">
          <w:pPr>
            <w:pStyle w:val="Caption"/>
            <w:keepNext/>
          </w:pPr>
        </w:pPrChange>
      </w:pPr>
      <w:r>
        <w:lastRenderedPageBreak/>
        <w:t xml:space="preserve">Table </w:t>
      </w:r>
      <w:r>
        <w:fldChar w:fldCharType="begin"/>
      </w:r>
      <w:r>
        <w:instrText xml:space="preserve"> SEQ Table \* ARABIC </w:instrText>
      </w:r>
      <w:r>
        <w:fldChar w:fldCharType="separate"/>
      </w:r>
      <w:r>
        <w:rPr>
          <w:noProof/>
        </w:rPr>
        <w:t>4</w:t>
      </w:r>
      <w:r>
        <w:fldChar w:fldCharType="end"/>
      </w:r>
      <w:r w:rsidR="006C3B91">
        <w:t xml:space="preserve"> Proposed new UE categories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DE4929" w:rsidRPr="00FE5B92" w14:paraId="18FF8F41" w14:textId="77777777" w:rsidTr="003543D8">
        <w:tc>
          <w:tcPr>
            <w:tcW w:w="1668" w:type="dxa"/>
          </w:tcPr>
          <w:p w14:paraId="0391F567" w14:textId="77777777" w:rsidR="00DE4929" w:rsidRPr="00FE5B92" w:rsidRDefault="00DE4929" w:rsidP="003543D8">
            <w:pPr>
              <w:pStyle w:val="TAL"/>
              <w:rPr>
                <w:sz w:val="16"/>
                <w:lang w:eastAsia="zh-CN"/>
                <w:rPrChange w:id="5" w:author="Alberto Rico Alvarino" w:date="2017-11-17T14:30:00Z">
                  <w:rPr>
                    <w:lang w:eastAsia="zh-CN"/>
                  </w:rPr>
                </w:rPrChange>
              </w:rPr>
            </w:pPr>
            <w:r w:rsidRPr="00FE5B92">
              <w:rPr>
                <w:sz w:val="16"/>
                <w:lang w:eastAsia="zh-CN"/>
                <w:rPrChange w:id="6" w:author="Alberto Rico Alvarino" w:date="2017-11-17T14:30:00Z">
                  <w:rPr>
                    <w:lang w:eastAsia="zh-CN"/>
                  </w:rPr>
                </w:rPrChange>
              </w:rPr>
              <w:t>DL Category 20</w:t>
            </w:r>
          </w:p>
        </w:tc>
        <w:tc>
          <w:tcPr>
            <w:tcW w:w="2126" w:type="dxa"/>
          </w:tcPr>
          <w:p w14:paraId="11801C1B" w14:textId="77777777" w:rsidR="00DE4929" w:rsidRPr="00FE5B92" w:rsidRDefault="00DE4929" w:rsidP="003543D8">
            <w:pPr>
              <w:pStyle w:val="TAL"/>
              <w:rPr>
                <w:sz w:val="16"/>
                <w:rPrChange w:id="7" w:author="Alberto Rico Alvarino" w:date="2017-11-17T14:30:00Z">
                  <w:rPr/>
                </w:rPrChange>
              </w:rPr>
            </w:pPr>
            <w:r w:rsidRPr="00FE5B92">
              <w:rPr>
                <w:sz w:val="16"/>
                <w:rPrChange w:id="8" w:author="Alberto Rico Alvarino" w:date="2017-11-17T14:30:00Z">
                  <w:rPr/>
                </w:rPrChange>
              </w:rPr>
              <w:t>1948064 - 2019360 (Note 3)</w:t>
            </w:r>
          </w:p>
        </w:tc>
        <w:tc>
          <w:tcPr>
            <w:tcW w:w="1843" w:type="dxa"/>
          </w:tcPr>
          <w:p w14:paraId="7AC2E74F" w14:textId="77777777" w:rsidR="00DE4929" w:rsidRPr="00FE5B92" w:rsidRDefault="00DE4929" w:rsidP="003543D8">
            <w:pPr>
              <w:pStyle w:val="TAL"/>
              <w:rPr>
                <w:sz w:val="16"/>
                <w:rPrChange w:id="9" w:author="Alberto Rico Alvarino" w:date="2017-11-17T14:30:00Z">
                  <w:rPr/>
                </w:rPrChange>
              </w:rPr>
            </w:pPr>
            <w:r w:rsidRPr="00FE5B92">
              <w:rPr>
                <w:sz w:val="16"/>
                <w:lang w:eastAsia="zh-CN"/>
                <w:rPrChange w:id="10" w:author="Alberto Rico Alvarino" w:date="2017-11-17T14:30:00Z">
                  <w:rPr>
                    <w:lang w:eastAsia="zh-CN"/>
                  </w:rPr>
                </w:rPrChange>
              </w:rPr>
              <w:t>[</w:t>
            </w:r>
            <w:r w:rsidRPr="00FE5B92">
              <w:rPr>
                <w:sz w:val="16"/>
                <w:rPrChange w:id="11" w:author="Alberto Rico Alvarino" w:date="2017-11-17T14:30:00Z">
                  <w:rPr/>
                </w:rPrChange>
              </w:rPr>
              <w:t>299856 (8 layers, 64QAM)</w:t>
            </w:r>
          </w:p>
          <w:p w14:paraId="0FA5A02B" w14:textId="77777777" w:rsidR="00DE4929" w:rsidRPr="00FE5B92" w:rsidRDefault="00DE4929" w:rsidP="003543D8">
            <w:pPr>
              <w:pStyle w:val="TAL"/>
              <w:rPr>
                <w:ins w:id="12" w:author="Alberto Rico Alvarino" w:date="2017-11-17T14:22:00Z"/>
                <w:sz w:val="16"/>
                <w:rPrChange w:id="13" w:author="Alberto Rico Alvarino" w:date="2017-11-17T14:30:00Z">
                  <w:rPr>
                    <w:ins w:id="14" w:author="Alberto Rico Alvarino" w:date="2017-11-17T14:22:00Z"/>
                  </w:rPr>
                </w:rPrChange>
              </w:rPr>
            </w:pPr>
            <w:r w:rsidRPr="00FE5B92">
              <w:rPr>
                <w:sz w:val="16"/>
                <w:rPrChange w:id="15" w:author="Alberto Rico Alvarino" w:date="2017-11-17T14:30:00Z">
                  <w:rPr/>
                </w:rPrChange>
              </w:rPr>
              <w:t>391656 (8 layers, 256QAM)</w:t>
            </w:r>
          </w:p>
          <w:p w14:paraId="2230C80C" w14:textId="26D97F88" w:rsidR="00DE4929" w:rsidRPr="00FE5B92" w:rsidRDefault="00DE4929" w:rsidP="003543D8">
            <w:pPr>
              <w:pStyle w:val="TAL"/>
              <w:rPr>
                <w:sz w:val="16"/>
                <w:lang w:eastAsia="zh-CN"/>
                <w:rPrChange w:id="16" w:author="Alberto Rico Alvarino" w:date="2017-11-17T14:30:00Z">
                  <w:rPr>
                    <w:lang w:eastAsia="zh-CN"/>
                  </w:rPr>
                </w:rPrChange>
              </w:rPr>
            </w:pPr>
            <w:ins w:id="17" w:author="Alberto Rico Alvarino" w:date="2017-11-17T14:22:00Z">
              <w:r w:rsidRPr="00FE5B92">
                <w:rPr>
                  <w:sz w:val="16"/>
                  <w:rPrChange w:id="18" w:author="Alberto Rico Alvarino" w:date="2017-11-17T14:30:00Z">
                    <w:rPr/>
                  </w:rPrChange>
                </w:rPr>
                <w:t>[TBD] 1024QAM</w:t>
              </w:r>
            </w:ins>
            <w:r w:rsidRPr="00FE5B92">
              <w:rPr>
                <w:sz w:val="16"/>
                <w:lang w:eastAsia="zh-CN"/>
                <w:rPrChange w:id="19" w:author="Alberto Rico Alvarino" w:date="2017-11-17T14:30:00Z">
                  <w:rPr>
                    <w:lang w:eastAsia="zh-CN"/>
                  </w:rPr>
                </w:rPrChange>
              </w:rPr>
              <w:t>]</w:t>
            </w:r>
          </w:p>
          <w:p w14:paraId="4477420F" w14:textId="77777777" w:rsidR="00DE4929" w:rsidRPr="00FE5B92" w:rsidRDefault="00DE4929" w:rsidP="003543D8">
            <w:pPr>
              <w:pStyle w:val="TAL"/>
              <w:rPr>
                <w:sz w:val="16"/>
                <w:rPrChange w:id="20" w:author="Alberto Rico Alvarino" w:date="2017-11-17T14:30:00Z">
                  <w:rPr/>
                </w:rPrChange>
              </w:rPr>
            </w:pPr>
            <w:r w:rsidRPr="00FE5B92">
              <w:rPr>
                <w:sz w:val="16"/>
                <w:rPrChange w:id="21" w:author="Alberto Rico Alvarino" w:date="2017-11-17T14:30:00Z">
                  <w:rPr/>
                </w:rPrChange>
              </w:rPr>
              <w:t>149776 (4 layers, 64QAM)</w:t>
            </w:r>
          </w:p>
          <w:p w14:paraId="2E2E2127" w14:textId="77777777" w:rsidR="00DE4929" w:rsidRPr="00FE5B92" w:rsidRDefault="00DE4929" w:rsidP="003543D8">
            <w:pPr>
              <w:pStyle w:val="TAL"/>
              <w:rPr>
                <w:sz w:val="16"/>
                <w:rPrChange w:id="22" w:author="Alberto Rico Alvarino" w:date="2017-11-17T14:30:00Z">
                  <w:rPr/>
                </w:rPrChange>
              </w:rPr>
            </w:pPr>
            <w:r w:rsidRPr="00FE5B92">
              <w:rPr>
                <w:sz w:val="16"/>
                <w:rPrChange w:id="23" w:author="Alberto Rico Alvarino" w:date="2017-11-17T14:30:00Z">
                  <w:rPr/>
                </w:rPrChange>
              </w:rPr>
              <w:t xml:space="preserve">195816 (4 layers, 256QAM, if </w:t>
            </w:r>
            <w:r w:rsidRPr="00FE5B92">
              <w:rPr>
                <w:i/>
                <w:sz w:val="16"/>
                <w:rPrChange w:id="24" w:author="Alberto Rico Alvarino" w:date="2017-11-17T14:30:00Z">
                  <w:rPr>
                    <w:i/>
                  </w:rPr>
                </w:rPrChange>
              </w:rPr>
              <w:t>alternativeTBS-Index-r14</w:t>
            </w:r>
            <w:r w:rsidRPr="00FE5B92">
              <w:rPr>
                <w:sz w:val="16"/>
                <w:rPrChange w:id="25" w:author="Alberto Rico Alvarino" w:date="2017-11-17T14:30:00Z">
                  <w:rPr/>
                </w:rPrChange>
              </w:rPr>
              <w:t xml:space="preserve"> is not supported)</w:t>
            </w:r>
          </w:p>
          <w:p w14:paraId="3ABA97A1" w14:textId="4F5BCD69" w:rsidR="00DE4929" w:rsidRPr="00FE5B92" w:rsidRDefault="00DE4929" w:rsidP="003543D8">
            <w:pPr>
              <w:pStyle w:val="TAL"/>
              <w:rPr>
                <w:ins w:id="26" w:author="Alberto Rico Alvarino" w:date="2017-11-17T14:23:00Z"/>
                <w:sz w:val="16"/>
                <w:rPrChange w:id="27" w:author="Alberto Rico Alvarino" w:date="2017-11-17T14:30:00Z">
                  <w:rPr>
                    <w:ins w:id="28" w:author="Alberto Rico Alvarino" w:date="2017-11-17T14:23:00Z"/>
                  </w:rPr>
                </w:rPrChange>
              </w:rPr>
            </w:pPr>
            <w:r w:rsidRPr="00FE5B92">
              <w:rPr>
                <w:sz w:val="16"/>
                <w:rPrChange w:id="29" w:author="Alberto Rico Alvarino" w:date="2017-11-17T14:30:00Z">
                  <w:rPr/>
                </w:rPrChange>
              </w:rPr>
              <w:t xml:space="preserve">201936 (4 layers, 256QAM, if </w:t>
            </w:r>
            <w:r w:rsidRPr="00FE5B92">
              <w:rPr>
                <w:i/>
                <w:sz w:val="16"/>
                <w:rPrChange w:id="30" w:author="Alberto Rico Alvarino" w:date="2017-11-17T14:30:00Z">
                  <w:rPr>
                    <w:i/>
                  </w:rPr>
                </w:rPrChange>
              </w:rPr>
              <w:t>alternativeTBS-Index-r14</w:t>
            </w:r>
            <w:r w:rsidRPr="00FE5B92">
              <w:rPr>
                <w:sz w:val="16"/>
                <w:rPrChange w:id="31" w:author="Alberto Rico Alvarino" w:date="2017-11-17T14:30:00Z">
                  <w:rPr/>
                </w:rPrChange>
              </w:rPr>
              <w:t xml:space="preserve"> is supported)</w:t>
            </w:r>
          </w:p>
          <w:p w14:paraId="0FE41402" w14:textId="6465537F" w:rsidR="00DE4929" w:rsidRPr="00FE5B92" w:rsidDel="00DE4929" w:rsidRDefault="00DE4929" w:rsidP="003543D8">
            <w:pPr>
              <w:pStyle w:val="TAL"/>
              <w:rPr>
                <w:del w:id="32" w:author="Alberto Rico Alvarino" w:date="2017-11-17T14:23:00Z"/>
                <w:sz w:val="16"/>
                <w:rPrChange w:id="33" w:author="Alberto Rico Alvarino" w:date="2017-11-17T14:30:00Z">
                  <w:rPr>
                    <w:del w:id="34" w:author="Alberto Rico Alvarino" w:date="2017-11-17T14:23:00Z"/>
                  </w:rPr>
                </w:rPrChange>
              </w:rPr>
            </w:pPr>
            <w:ins w:id="35" w:author="Alberto Rico Alvarino" w:date="2017-11-17T14:24:00Z">
              <w:r w:rsidRPr="00FE5B92">
                <w:rPr>
                  <w:sz w:val="16"/>
                  <w:rPrChange w:id="36" w:author="Alberto Rico Alvarino" w:date="2017-11-17T14:30:00Z">
                    <w:rPr/>
                  </w:rPrChange>
                </w:rPr>
                <w:t>251640 (4 layers, 1024QAM)</w:t>
              </w:r>
            </w:ins>
          </w:p>
          <w:p w14:paraId="2357D9C0" w14:textId="77777777" w:rsidR="00DE4929" w:rsidRPr="00FE5B92" w:rsidRDefault="00DE4929" w:rsidP="003543D8">
            <w:pPr>
              <w:pStyle w:val="TAL"/>
              <w:rPr>
                <w:sz w:val="16"/>
                <w:rPrChange w:id="37" w:author="Alberto Rico Alvarino" w:date="2017-11-17T14:30:00Z">
                  <w:rPr/>
                </w:rPrChange>
              </w:rPr>
            </w:pPr>
            <w:r w:rsidRPr="00FE5B92">
              <w:rPr>
                <w:sz w:val="16"/>
                <w:rPrChange w:id="38" w:author="Alberto Rico Alvarino" w:date="2017-11-17T14:30:00Z">
                  <w:rPr/>
                </w:rPrChange>
              </w:rPr>
              <w:t>75376 (2 layers, 64QAM)</w:t>
            </w:r>
          </w:p>
          <w:p w14:paraId="7C49618E" w14:textId="77777777" w:rsidR="00DE4929" w:rsidRPr="00FE5B92" w:rsidRDefault="00DE4929" w:rsidP="003543D8">
            <w:pPr>
              <w:pStyle w:val="TAL"/>
              <w:rPr>
                <w:sz w:val="16"/>
                <w:rPrChange w:id="39" w:author="Alberto Rico Alvarino" w:date="2017-11-17T14:30:00Z">
                  <w:rPr/>
                </w:rPrChange>
              </w:rPr>
            </w:pPr>
            <w:r w:rsidRPr="00FE5B92">
              <w:rPr>
                <w:sz w:val="16"/>
                <w:rPrChange w:id="40" w:author="Alberto Rico Alvarino" w:date="2017-11-17T14:30:00Z">
                  <w:rPr/>
                </w:rPrChange>
              </w:rPr>
              <w:t xml:space="preserve">97896 (2 layers, 256QAM, if </w:t>
            </w:r>
            <w:r w:rsidRPr="00FE5B92">
              <w:rPr>
                <w:i/>
                <w:sz w:val="16"/>
                <w:rPrChange w:id="41" w:author="Alberto Rico Alvarino" w:date="2017-11-17T14:30:00Z">
                  <w:rPr>
                    <w:i/>
                  </w:rPr>
                </w:rPrChange>
              </w:rPr>
              <w:t>alternativeTBS-Index-r14</w:t>
            </w:r>
            <w:r w:rsidRPr="00FE5B92">
              <w:rPr>
                <w:sz w:val="16"/>
                <w:rPrChange w:id="42" w:author="Alberto Rico Alvarino" w:date="2017-11-17T14:30:00Z">
                  <w:rPr/>
                </w:rPrChange>
              </w:rPr>
              <w:t xml:space="preserve"> is not supported)</w:t>
            </w:r>
          </w:p>
          <w:p w14:paraId="38C27742" w14:textId="77777777" w:rsidR="00DE4929" w:rsidRPr="00FE5B92" w:rsidRDefault="00DE4929" w:rsidP="00DE4929">
            <w:pPr>
              <w:pStyle w:val="TAL"/>
              <w:rPr>
                <w:ins w:id="43" w:author="Alberto Rico Alvarino" w:date="2017-11-17T14:23:00Z"/>
                <w:sz w:val="16"/>
                <w:rPrChange w:id="44" w:author="Alberto Rico Alvarino" w:date="2017-11-17T14:30:00Z">
                  <w:rPr>
                    <w:ins w:id="45" w:author="Alberto Rico Alvarino" w:date="2017-11-17T14:23:00Z"/>
                  </w:rPr>
                </w:rPrChange>
              </w:rPr>
            </w:pPr>
            <w:r w:rsidRPr="00FE5B92">
              <w:rPr>
                <w:sz w:val="16"/>
                <w:rPrChange w:id="46" w:author="Alberto Rico Alvarino" w:date="2017-11-17T14:30:00Z">
                  <w:rPr/>
                </w:rPrChange>
              </w:rPr>
              <w:t xml:space="preserve">100752 (2 layers, 256QAM, if </w:t>
            </w:r>
            <w:r w:rsidRPr="00FE5B92">
              <w:rPr>
                <w:i/>
                <w:sz w:val="16"/>
                <w:rPrChange w:id="47" w:author="Alberto Rico Alvarino" w:date="2017-11-17T14:30:00Z">
                  <w:rPr>
                    <w:i/>
                  </w:rPr>
                </w:rPrChange>
              </w:rPr>
              <w:t>alternativeTBS-Index-r14</w:t>
            </w:r>
            <w:r w:rsidRPr="00FE5B92">
              <w:rPr>
                <w:sz w:val="16"/>
                <w:rPrChange w:id="48" w:author="Alberto Rico Alvarino" w:date="2017-11-17T14:30:00Z">
                  <w:rPr/>
                </w:rPrChange>
              </w:rPr>
              <w:t xml:space="preserve"> is supported)</w:t>
            </w:r>
            <w:ins w:id="49" w:author="Alberto Rico Alvarino" w:date="2017-11-17T14:23:00Z">
              <w:r w:rsidRPr="00FE5B92">
                <w:rPr>
                  <w:sz w:val="16"/>
                  <w:rPrChange w:id="50" w:author="Alberto Rico Alvarino" w:date="2017-11-17T14:30:00Z">
                    <w:rPr/>
                  </w:rPrChange>
                </w:rPr>
                <w:t xml:space="preserve"> </w:t>
              </w:r>
            </w:ins>
          </w:p>
          <w:p w14:paraId="68D44809" w14:textId="3B7AB8F5" w:rsidR="00DE4929" w:rsidRPr="00FE5B92" w:rsidRDefault="00DE4929" w:rsidP="00DE4929">
            <w:pPr>
              <w:pStyle w:val="TAL"/>
              <w:rPr>
                <w:ins w:id="51" w:author="Alberto Rico Alvarino" w:date="2017-11-17T14:23:00Z"/>
                <w:sz w:val="16"/>
                <w:rPrChange w:id="52" w:author="Alberto Rico Alvarino" w:date="2017-11-17T14:30:00Z">
                  <w:rPr>
                    <w:ins w:id="53" w:author="Alberto Rico Alvarino" w:date="2017-11-17T14:23:00Z"/>
                  </w:rPr>
                </w:rPrChange>
              </w:rPr>
            </w:pPr>
            <w:ins w:id="54" w:author="Alberto Rico Alvarino" w:date="2017-11-17T14:23:00Z">
              <w:r w:rsidRPr="00FE5B92">
                <w:rPr>
                  <w:sz w:val="16"/>
                  <w:rPrChange w:id="55" w:author="Alberto Rico Alvarino" w:date="2017-11-17T14:30:00Z">
                    <w:rPr/>
                  </w:rPrChange>
                </w:rPr>
                <w:t>125808 (2 layers, 1024QAM)</w:t>
              </w:r>
            </w:ins>
          </w:p>
          <w:p w14:paraId="26307761" w14:textId="77777777" w:rsidR="00DE4929" w:rsidRPr="00FE5B92" w:rsidRDefault="00DE4929" w:rsidP="003543D8">
            <w:pPr>
              <w:pStyle w:val="TAL"/>
              <w:rPr>
                <w:sz w:val="16"/>
                <w:lang w:eastAsia="zh-CN"/>
                <w:rPrChange w:id="56" w:author="Alberto Rico Alvarino" w:date="2017-11-17T14:30:00Z">
                  <w:rPr>
                    <w:lang w:eastAsia="zh-CN"/>
                  </w:rPr>
                </w:rPrChange>
              </w:rPr>
            </w:pPr>
          </w:p>
        </w:tc>
        <w:tc>
          <w:tcPr>
            <w:tcW w:w="1701" w:type="dxa"/>
          </w:tcPr>
          <w:p w14:paraId="2C608235" w14:textId="77777777" w:rsidR="00DE4929" w:rsidRPr="00FE5B92" w:rsidRDefault="00DE4929" w:rsidP="003543D8">
            <w:pPr>
              <w:pStyle w:val="TAL"/>
              <w:rPr>
                <w:sz w:val="16"/>
                <w:rPrChange w:id="57" w:author="Alberto Rico Alvarino" w:date="2017-11-17T14:30:00Z">
                  <w:rPr/>
                </w:rPrChange>
              </w:rPr>
            </w:pPr>
            <w:r w:rsidRPr="00FE5B92">
              <w:rPr>
                <w:sz w:val="16"/>
                <w:rPrChange w:id="58" w:author="Alberto Rico Alvarino" w:date="2017-11-17T14:30:00Z">
                  <w:rPr/>
                </w:rPrChange>
              </w:rPr>
              <w:t>24360960</w:t>
            </w:r>
          </w:p>
        </w:tc>
        <w:tc>
          <w:tcPr>
            <w:tcW w:w="1842" w:type="dxa"/>
          </w:tcPr>
          <w:p w14:paraId="0D6FE70D" w14:textId="77777777" w:rsidR="00DE4929" w:rsidRPr="00FE5B92" w:rsidRDefault="00DE4929" w:rsidP="003543D8">
            <w:pPr>
              <w:pStyle w:val="TAL"/>
              <w:rPr>
                <w:sz w:val="16"/>
                <w:rPrChange w:id="59" w:author="Alberto Rico Alvarino" w:date="2017-11-17T14:30:00Z">
                  <w:rPr/>
                </w:rPrChange>
              </w:rPr>
            </w:pPr>
            <w:r w:rsidRPr="00FE5B92">
              <w:rPr>
                <w:sz w:val="16"/>
                <w:rPrChange w:id="60" w:author="Alberto Rico Alvarino" w:date="2017-11-17T14:30:00Z">
                  <w:rPr/>
                </w:rPrChange>
              </w:rPr>
              <w:t>2</w:t>
            </w:r>
            <w:r w:rsidRPr="00FE5B92">
              <w:rPr>
                <w:sz w:val="16"/>
                <w:lang w:eastAsia="zh-CN"/>
                <w:rPrChange w:id="61" w:author="Alberto Rico Alvarino" w:date="2017-11-17T14:30:00Z">
                  <w:rPr>
                    <w:lang w:eastAsia="zh-CN"/>
                  </w:rPr>
                </w:rPrChange>
              </w:rPr>
              <w:t xml:space="preserve"> or</w:t>
            </w:r>
            <w:r w:rsidRPr="00FE5B92">
              <w:rPr>
                <w:sz w:val="16"/>
                <w:rPrChange w:id="62" w:author="Alberto Rico Alvarino" w:date="2017-11-17T14:30:00Z">
                  <w:rPr/>
                </w:rPrChange>
              </w:rPr>
              <w:t xml:space="preserve"> 4 </w:t>
            </w:r>
            <w:r w:rsidRPr="00FE5B92">
              <w:rPr>
                <w:sz w:val="16"/>
                <w:lang w:eastAsia="zh-CN"/>
                <w:rPrChange w:id="63" w:author="Alberto Rico Alvarino" w:date="2017-11-17T14:30:00Z">
                  <w:rPr>
                    <w:lang w:eastAsia="zh-CN"/>
                  </w:rPr>
                </w:rPrChange>
              </w:rPr>
              <w:t>[</w:t>
            </w:r>
            <w:r w:rsidRPr="00FE5B92">
              <w:rPr>
                <w:sz w:val="16"/>
                <w:rPrChange w:id="64" w:author="Alberto Rico Alvarino" w:date="2017-11-17T14:30:00Z">
                  <w:rPr/>
                </w:rPrChange>
              </w:rPr>
              <w:t>or 8</w:t>
            </w:r>
            <w:r w:rsidRPr="00FE5B92">
              <w:rPr>
                <w:sz w:val="16"/>
                <w:lang w:eastAsia="zh-CN"/>
                <w:rPrChange w:id="65" w:author="Alberto Rico Alvarino" w:date="2017-11-17T14:30:00Z">
                  <w:rPr>
                    <w:lang w:eastAsia="zh-CN"/>
                  </w:rPr>
                </w:rPrChange>
              </w:rPr>
              <w:t>]</w:t>
            </w:r>
          </w:p>
        </w:tc>
      </w:tr>
      <w:tr w:rsidR="00DE4929" w:rsidRPr="00FE5B92" w14:paraId="28D0CD30" w14:textId="77777777" w:rsidTr="003543D8">
        <w:trPr>
          <w:ins w:id="66" w:author="Alberto Rico Alvarino" w:date="2017-11-17T14:26:00Z"/>
        </w:trPr>
        <w:tc>
          <w:tcPr>
            <w:tcW w:w="1668" w:type="dxa"/>
          </w:tcPr>
          <w:p w14:paraId="1DCF89AC" w14:textId="3869FCF0" w:rsidR="00DE4929" w:rsidRPr="00FE5B92" w:rsidRDefault="00DE4929" w:rsidP="003543D8">
            <w:pPr>
              <w:pStyle w:val="TAL"/>
              <w:rPr>
                <w:ins w:id="67" w:author="Alberto Rico Alvarino" w:date="2017-11-17T14:26:00Z"/>
                <w:sz w:val="16"/>
                <w:lang w:eastAsia="zh-CN"/>
                <w:rPrChange w:id="68" w:author="Alberto Rico Alvarino" w:date="2017-11-17T14:30:00Z">
                  <w:rPr>
                    <w:ins w:id="69" w:author="Alberto Rico Alvarino" w:date="2017-11-17T14:26:00Z"/>
                    <w:lang w:eastAsia="zh-CN"/>
                  </w:rPr>
                </w:rPrChange>
              </w:rPr>
            </w:pPr>
            <w:ins w:id="70" w:author="Alberto Rico Alvarino" w:date="2017-11-17T14:26:00Z">
              <w:r w:rsidRPr="00FE5B92">
                <w:rPr>
                  <w:sz w:val="16"/>
                  <w:lang w:eastAsia="zh-CN"/>
                  <w:rPrChange w:id="71" w:author="Alberto Rico Alvarino" w:date="2017-11-17T14:30:00Z">
                    <w:rPr>
                      <w:lang w:eastAsia="zh-CN"/>
                    </w:rPr>
                  </w:rPrChange>
                </w:rPr>
                <w:t>DL Category 21</w:t>
              </w:r>
            </w:ins>
          </w:p>
        </w:tc>
        <w:tc>
          <w:tcPr>
            <w:tcW w:w="2126" w:type="dxa"/>
          </w:tcPr>
          <w:p w14:paraId="3DE1560A" w14:textId="7FF3A337" w:rsidR="00DE4929" w:rsidRPr="00FE5B92" w:rsidRDefault="00FE5B92" w:rsidP="003543D8">
            <w:pPr>
              <w:pStyle w:val="TAL"/>
              <w:rPr>
                <w:ins w:id="72" w:author="Alberto Rico Alvarino" w:date="2017-11-17T14:26:00Z"/>
                <w:sz w:val="16"/>
                <w:rPrChange w:id="73" w:author="Alberto Rico Alvarino" w:date="2017-11-17T14:30:00Z">
                  <w:rPr>
                    <w:ins w:id="74" w:author="Alberto Rico Alvarino" w:date="2017-11-17T14:26:00Z"/>
                  </w:rPr>
                </w:rPrChange>
              </w:rPr>
            </w:pPr>
            <w:ins w:id="75" w:author="Alberto Rico Alvarino" w:date="2017-11-17T14:36:00Z">
              <w:r>
                <w:rPr>
                  <w:sz w:val="16"/>
                </w:rPr>
                <w:t>[~</w:t>
              </w:r>
            </w:ins>
            <w:ins w:id="76" w:author="Alberto Rico Alvarino" w:date="2017-11-17T14:48:00Z">
              <w:r w:rsidR="006C3B91" w:rsidRPr="006C3B91">
                <w:rPr>
                  <w:sz w:val="16"/>
                </w:rPr>
                <w:t>2516400</w:t>
              </w:r>
            </w:ins>
            <w:ins w:id="77" w:author="Alberto Rico Alvarino" w:date="2017-11-17T14:36:00Z">
              <w:r>
                <w:rPr>
                  <w:sz w:val="16"/>
                </w:rPr>
                <w:t>]</w:t>
              </w:r>
            </w:ins>
          </w:p>
        </w:tc>
        <w:tc>
          <w:tcPr>
            <w:tcW w:w="1843" w:type="dxa"/>
          </w:tcPr>
          <w:p w14:paraId="474269A5" w14:textId="77777777" w:rsidR="00DE4929" w:rsidRPr="00FE5B92" w:rsidRDefault="00DE4929" w:rsidP="00DE4929">
            <w:pPr>
              <w:pStyle w:val="TAL"/>
              <w:rPr>
                <w:ins w:id="78" w:author="Alberto Rico Alvarino" w:date="2017-11-17T14:26:00Z"/>
                <w:sz w:val="16"/>
                <w:rPrChange w:id="79" w:author="Alberto Rico Alvarino" w:date="2017-11-17T14:30:00Z">
                  <w:rPr>
                    <w:ins w:id="80" w:author="Alberto Rico Alvarino" w:date="2017-11-17T14:26:00Z"/>
                  </w:rPr>
                </w:rPrChange>
              </w:rPr>
            </w:pPr>
            <w:ins w:id="81" w:author="Alberto Rico Alvarino" w:date="2017-11-17T14:26:00Z">
              <w:r w:rsidRPr="00FE5B92">
                <w:rPr>
                  <w:sz w:val="16"/>
                  <w:lang w:eastAsia="zh-CN"/>
                  <w:rPrChange w:id="82" w:author="Alberto Rico Alvarino" w:date="2017-11-17T14:30:00Z">
                    <w:rPr>
                      <w:lang w:eastAsia="zh-CN"/>
                    </w:rPr>
                  </w:rPrChange>
                </w:rPr>
                <w:t>[</w:t>
              </w:r>
              <w:r w:rsidRPr="00FE5B92">
                <w:rPr>
                  <w:sz w:val="16"/>
                  <w:rPrChange w:id="83" w:author="Alberto Rico Alvarino" w:date="2017-11-17T14:30:00Z">
                    <w:rPr/>
                  </w:rPrChange>
                </w:rPr>
                <w:t>299856 (8 layers, 64QAM)</w:t>
              </w:r>
            </w:ins>
          </w:p>
          <w:p w14:paraId="59DBB27C" w14:textId="77777777" w:rsidR="00DE4929" w:rsidRPr="00FE5B92" w:rsidRDefault="00DE4929" w:rsidP="00DE4929">
            <w:pPr>
              <w:pStyle w:val="TAL"/>
              <w:rPr>
                <w:ins w:id="84" w:author="Alberto Rico Alvarino" w:date="2017-11-17T14:26:00Z"/>
                <w:sz w:val="16"/>
                <w:rPrChange w:id="85" w:author="Alberto Rico Alvarino" w:date="2017-11-17T14:30:00Z">
                  <w:rPr>
                    <w:ins w:id="86" w:author="Alberto Rico Alvarino" w:date="2017-11-17T14:26:00Z"/>
                  </w:rPr>
                </w:rPrChange>
              </w:rPr>
            </w:pPr>
            <w:ins w:id="87" w:author="Alberto Rico Alvarino" w:date="2017-11-17T14:26:00Z">
              <w:r w:rsidRPr="00FE5B92">
                <w:rPr>
                  <w:sz w:val="16"/>
                  <w:rPrChange w:id="88" w:author="Alberto Rico Alvarino" w:date="2017-11-17T14:30:00Z">
                    <w:rPr/>
                  </w:rPrChange>
                </w:rPr>
                <w:t>391656 (8 layers, 256QAM)</w:t>
              </w:r>
            </w:ins>
          </w:p>
          <w:p w14:paraId="5C5B2D31" w14:textId="77777777" w:rsidR="00DE4929" w:rsidRPr="00FE5B92" w:rsidRDefault="00DE4929" w:rsidP="00DE4929">
            <w:pPr>
              <w:pStyle w:val="TAL"/>
              <w:rPr>
                <w:ins w:id="89" w:author="Alberto Rico Alvarino" w:date="2017-11-17T14:26:00Z"/>
                <w:sz w:val="16"/>
                <w:lang w:eastAsia="zh-CN"/>
                <w:rPrChange w:id="90" w:author="Alberto Rico Alvarino" w:date="2017-11-17T14:30:00Z">
                  <w:rPr>
                    <w:ins w:id="91" w:author="Alberto Rico Alvarino" w:date="2017-11-17T14:26:00Z"/>
                    <w:lang w:eastAsia="zh-CN"/>
                  </w:rPr>
                </w:rPrChange>
              </w:rPr>
            </w:pPr>
            <w:ins w:id="92" w:author="Alberto Rico Alvarino" w:date="2017-11-17T14:26:00Z">
              <w:r w:rsidRPr="00FE5B92">
                <w:rPr>
                  <w:sz w:val="16"/>
                  <w:rPrChange w:id="93" w:author="Alberto Rico Alvarino" w:date="2017-11-17T14:30:00Z">
                    <w:rPr/>
                  </w:rPrChange>
                </w:rPr>
                <w:t>[TBD] 1024QAM</w:t>
              </w:r>
              <w:r w:rsidRPr="00FE5B92">
                <w:rPr>
                  <w:sz w:val="16"/>
                  <w:lang w:eastAsia="zh-CN"/>
                  <w:rPrChange w:id="94" w:author="Alberto Rico Alvarino" w:date="2017-11-17T14:30:00Z">
                    <w:rPr>
                      <w:lang w:eastAsia="zh-CN"/>
                    </w:rPr>
                  </w:rPrChange>
                </w:rPr>
                <w:t>]</w:t>
              </w:r>
            </w:ins>
          </w:p>
          <w:p w14:paraId="30E18B17" w14:textId="77777777" w:rsidR="00DE4929" w:rsidRPr="00FE5B92" w:rsidRDefault="00DE4929" w:rsidP="00DE4929">
            <w:pPr>
              <w:pStyle w:val="TAL"/>
              <w:rPr>
                <w:ins w:id="95" w:author="Alberto Rico Alvarino" w:date="2017-11-17T14:26:00Z"/>
                <w:sz w:val="16"/>
                <w:rPrChange w:id="96" w:author="Alberto Rico Alvarino" w:date="2017-11-17T14:30:00Z">
                  <w:rPr>
                    <w:ins w:id="97" w:author="Alberto Rico Alvarino" w:date="2017-11-17T14:26:00Z"/>
                  </w:rPr>
                </w:rPrChange>
              </w:rPr>
            </w:pPr>
            <w:ins w:id="98" w:author="Alberto Rico Alvarino" w:date="2017-11-17T14:26:00Z">
              <w:r w:rsidRPr="00FE5B92">
                <w:rPr>
                  <w:sz w:val="16"/>
                  <w:rPrChange w:id="99" w:author="Alberto Rico Alvarino" w:date="2017-11-17T14:30:00Z">
                    <w:rPr/>
                  </w:rPrChange>
                </w:rPr>
                <w:t>149776 (4 layers, 64QAM)</w:t>
              </w:r>
            </w:ins>
          </w:p>
          <w:p w14:paraId="57A1C679" w14:textId="77777777" w:rsidR="00DE4929" w:rsidRPr="00FE5B92" w:rsidRDefault="00DE4929" w:rsidP="00DE4929">
            <w:pPr>
              <w:pStyle w:val="TAL"/>
              <w:rPr>
                <w:ins w:id="100" w:author="Alberto Rico Alvarino" w:date="2017-11-17T14:26:00Z"/>
                <w:sz w:val="16"/>
                <w:rPrChange w:id="101" w:author="Alberto Rico Alvarino" w:date="2017-11-17T14:30:00Z">
                  <w:rPr>
                    <w:ins w:id="102" w:author="Alberto Rico Alvarino" w:date="2017-11-17T14:26:00Z"/>
                  </w:rPr>
                </w:rPrChange>
              </w:rPr>
            </w:pPr>
            <w:ins w:id="103" w:author="Alberto Rico Alvarino" w:date="2017-11-17T14:26:00Z">
              <w:r w:rsidRPr="00FE5B92">
                <w:rPr>
                  <w:sz w:val="16"/>
                  <w:rPrChange w:id="104" w:author="Alberto Rico Alvarino" w:date="2017-11-17T14:30:00Z">
                    <w:rPr/>
                  </w:rPrChange>
                </w:rPr>
                <w:t xml:space="preserve">195816 (4 layers, 256QAM, if </w:t>
              </w:r>
              <w:r w:rsidRPr="00FE5B92">
                <w:rPr>
                  <w:i/>
                  <w:sz w:val="16"/>
                  <w:rPrChange w:id="105" w:author="Alberto Rico Alvarino" w:date="2017-11-17T14:30:00Z">
                    <w:rPr>
                      <w:i/>
                    </w:rPr>
                  </w:rPrChange>
                </w:rPr>
                <w:t>alternativeTBS-Index-r14</w:t>
              </w:r>
              <w:r w:rsidRPr="00FE5B92">
                <w:rPr>
                  <w:sz w:val="16"/>
                  <w:rPrChange w:id="106" w:author="Alberto Rico Alvarino" w:date="2017-11-17T14:30:00Z">
                    <w:rPr/>
                  </w:rPrChange>
                </w:rPr>
                <w:t xml:space="preserve"> is not supported)</w:t>
              </w:r>
            </w:ins>
          </w:p>
          <w:p w14:paraId="7447F6FB" w14:textId="77777777" w:rsidR="00DE4929" w:rsidRPr="00FE5B92" w:rsidRDefault="00DE4929" w:rsidP="00DE4929">
            <w:pPr>
              <w:pStyle w:val="TAL"/>
              <w:rPr>
                <w:ins w:id="107" w:author="Alberto Rico Alvarino" w:date="2017-11-17T14:26:00Z"/>
                <w:sz w:val="16"/>
                <w:rPrChange w:id="108" w:author="Alberto Rico Alvarino" w:date="2017-11-17T14:30:00Z">
                  <w:rPr>
                    <w:ins w:id="109" w:author="Alberto Rico Alvarino" w:date="2017-11-17T14:26:00Z"/>
                  </w:rPr>
                </w:rPrChange>
              </w:rPr>
            </w:pPr>
            <w:ins w:id="110" w:author="Alberto Rico Alvarino" w:date="2017-11-17T14:26:00Z">
              <w:r w:rsidRPr="00FE5B92">
                <w:rPr>
                  <w:sz w:val="16"/>
                  <w:rPrChange w:id="111" w:author="Alberto Rico Alvarino" w:date="2017-11-17T14:30:00Z">
                    <w:rPr/>
                  </w:rPrChange>
                </w:rPr>
                <w:t xml:space="preserve">201936 (4 layers, 256QAM, if </w:t>
              </w:r>
              <w:r w:rsidRPr="00FE5B92">
                <w:rPr>
                  <w:i/>
                  <w:sz w:val="16"/>
                  <w:rPrChange w:id="112" w:author="Alberto Rico Alvarino" w:date="2017-11-17T14:30:00Z">
                    <w:rPr>
                      <w:i/>
                    </w:rPr>
                  </w:rPrChange>
                </w:rPr>
                <w:t>alternativeTBS-Index-r14</w:t>
              </w:r>
              <w:r w:rsidRPr="00FE5B92">
                <w:rPr>
                  <w:sz w:val="16"/>
                  <w:rPrChange w:id="113" w:author="Alberto Rico Alvarino" w:date="2017-11-17T14:30:00Z">
                    <w:rPr/>
                  </w:rPrChange>
                </w:rPr>
                <w:t xml:space="preserve"> is supported)</w:t>
              </w:r>
            </w:ins>
          </w:p>
          <w:p w14:paraId="1A659DE4" w14:textId="77777777" w:rsidR="00FE5B92" w:rsidRDefault="00DE4929" w:rsidP="00DE4929">
            <w:pPr>
              <w:pStyle w:val="TAL"/>
              <w:rPr>
                <w:ins w:id="114" w:author="Alberto Rico Alvarino" w:date="2017-11-17T14:31:00Z"/>
                <w:sz w:val="16"/>
              </w:rPr>
            </w:pPr>
            <w:ins w:id="115" w:author="Alberto Rico Alvarino" w:date="2017-11-17T14:26:00Z">
              <w:r w:rsidRPr="00FE5B92">
                <w:rPr>
                  <w:sz w:val="16"/>
                  <w:rPrChange w:id="116" w:author="Alberto Rico Alvarino" w:date="2017-11-17T14:30:00Z">
                    <w:rPr/>
                  </w:rPrChange>
                </w:rPr>
                <w:t>251640 (4 layers, 1024QAM)</w:t>
              </w:r>
            </w:ins>
          </w:p>
          <w:p w14:paraId="07DAF206" w14:textId="2164282A" w:rsidR="00DE4929" w:rsidRPr="00FE5B92" w:rsidRDefault="00DE4929" w:rsidP="00DE4929">
            <w:pPr>
              <w:pStyle w:val="TAL"/>
              <w:rPr>
                <w:ins w:id="117" w:author="Alberto Rico Alvarino" w:date="2017-11-17T14:26:00Z"/>
                <w:sz w:val="16"/>
                <w:rPrChange w:id="118" w:author="Alberto Rico Alvarino" w:date="2017-11-17T14:30:00Z">
                  <w:rPr>
                    <w:ins w:id="119" w:author="Alberto Rico Alvarino" w:date="2017-11-17T14:26:00Z"/>
                  </w:rPr>
                </w:rPrChange>
              </w:rPr>
            </w:pPr>
            <w:ins w:id="120" w:author="Alberto Rico Alvarino" w:date="2017-11-17T14:26:00Z">
              <w:r w:rsidRPr="00FE5B92">
                <w:rPr>
                  <w:sz w:val="16"/>
                  <w:rPrChange w:id="121" w:author="Alberto Rico Alvarino" w:date="2017-11-17T14:30:00Z">
                    <w:rPr/>
                  </w:rPrChange>
                </w:rPr>
                <w:t>75376 (2 layers, 64QAM)</w:t>
              </w:r>
            </w:ins>
          </w:p>
          <w:p w14:paraId="758386F3" w14:textId="77777777" w:rsidR="00DE4929" w:rsidRPr="00FE5B92" w:rsidRDefault="00DE4929" w:rsidP="00DE4929">
            <w:pPr>
              <w:pStyle w:val="TAL"/>
              <w:rPr>
                <w:ins w:id="122" w:author="Alberto Rico Alvarino" w:date="2017-11-17T14:26:00Z"/>
                <w:sz w:val="16"/>
                <w:rPrChange w:id="123" w:author="Alberto Rico Alvarino" w:date="2017-11-17T14:30:00Z">
                  <w:rPr>
                    <w:ins w:id="124" w:author="Alberto Rico Alvarino" w:date="2017-11-17T14:26:00Z"/>
                  </w:rPr>
                </w:rPrChange>
              </w:rPr>
            </w:pPr>
            <w:ins w:id="125" w:author="Alberto Rico Alvarino" w:date="2017-11-17T14:26:00Z">
              <w:r w:rsidRPr="00FE5B92">
                <w:rPr>
                  <w:sz w:val="16"/>
                  <w:rPrChange w:id="126" w:author="Alberto Rico Alvarino" w:date="2017-11-17T14:30:00Z">
                    <w:rPr/>
                  </w:rPrChange>
                </w:rPr>
                <w:t xml:space="preserve">97896 (2 layers, 256QAM, if </w:t>
              </w:r>
              <w:r w:rsidRPr="00FE5B92">
                <w:rPr>
                  <w:i/>
                  <w:sz w:val="16"/>
                  <w:rPrChange w:id="127" w:author="Alberto Rico Alvarino" w:date="2017-11-17T14:30:00Z">
                    <w:rPr>
                      <w:i/>
                    </w:rPr>
                  </w:rPrChange>
                </w:rPr>
                <w:t>alternativeTBS-Index-r14</w:t>
              </w:r>
              <w:r w:rsidRPr="00FE5B92">
                <w:rPr>
                  <w:sz w:val="16"/>
                  <w:rPrChange w:id="128" w:author="Alberto Rico Alvarino" w:date="2017-11-17T14:30:00Z">
                    <w:rPr/>
                  </w:rPrChange>
                </w:rPr>
                <w:t xml:space="preserve"> is not supported)</w:t>
              </w:r>
            </w:ins>
          </w:p>
          <w:p w14:paraId="51DD1003" w14:textId="77777777" w:rsidR="00DE4929" w:rsidRPr="00FE5B92" w:rsidRDefault="00DE4929" w:rsidP="00DE4929">
            <w:pPr>
              <w:pStyle w:val="TAL"/>
              <w:rPr>
                <w:ins w:id="129" w:author="Alberto Rico Alvarino" w:date="2017-11-17T14:26:00Z"/>
                <w:sz w:val="16"/>
                <w:rPrChange w:id="130" w:author="Alberto Rico Alvarino" w:date="2017-11-17T14:30:00Z">
                  <w:rPr>
                    <w:ins w:id="131" w:author="Alberto Rico Alvarino" w:date="2017-11-17T14:26:00Z"/>
                  </w:rPr>
                </w:rPrChange>
              </w:rPr>
            </w:pPr>
            <w:ins w:id="132" w:author="Alberto Rico Alvarino" w:date="2017-11-17T14:26:00Z">
              <w:r w:rsidRPr="00FE5B92">
                <w:rPr>
                  <w:sz w:val="16"/>
                  <w:rPrChange w:id="133" w:author="Alberto Rico Alvarino" w:date="2017-11-17T14:30:00Z">
                    <w:rPr/>
                  </w:rPrChange>
                </w:rPr>
                <w:t xml:space="preserve">100752 (2 layers, 256QAM, if </w:t>
              </w:r>
              <w:r w:rsidRPr="00FE5B92">
                <w:rPr>
                  <w:i/>
                  <w:sz w:val="16"/>
                  <w:rPrChange w:id="134" w:author="Alberto Rico Alvarino" w:date="2017-11-17T14:30:00Z">
                    <w:rPr>
                      <w:i/>
                    </w:rPr>
                  </w:rPrChange>
                </w:rPr>
                <w:t>alternativeTBS-Index-r14</w:t>
              </w:r>
              <w:r w:rsidRPr="00FE5B92">
                <w:rPr>
                  <w:sz w:val="16"/>
                  <w:rPrChange w:id="135" w:author="Alberto Rico Alvarino" w:date="2017-11-17T14:30:00Z">
                    <w:rPr/>
                  </w:rPrChange>
                </w:rPr>
                <w:t xml:space="preserve"> is supported) </w:t>
              </w:r>
            </w:ins>
          </w:p>
          <w:p w14:paraId="28BC271F" w14:textId="77777777" w:rsidR="00DE4929" w:rsidRPr="00FE5B92" w:rsidRDefault="00DE4929" w:rsidP="00DE4929">
            <w:pPr>
              <w:pStyle w:val="TAL"/>
              <w:rPr>
                <w:ins w:id="136" w:author="Alberto Rico Alvarino" w:date="2017-11-17T14:26:00Z"/>
                <w:sz w:val="16"/>
                <w:rPrChange w:id="137" w:author="Alberto Rico Alvarino" w:date="2017-11-17T14:30:00Z">
                  <w:rPr>
                    <w:ins w:id="138" w:author="Alberto Rico Alvarino" w:date="2017-11-17T14:26:00Z"/>
                  </w:rPr>
                </w:rPrChange>
              </w:rPr>
            </w:pPr>
            <w:ins w:id="139" w:author="Alberto Rico Alvarino" w:date="2017-11-17T14:26:00Z">
              <w:r w:rsidRPr="00FE5B92">
                <w:rPr>
                  <w:sz w:val="16"/>
                  <w:rPrChange w:id="140" w:author="Alberto Rico Alvarino" w:date="2017-11-17T14:30:00Z">
                    <w:rPr/>
                  </w:rPrChange>
                </w:rPr>
                <w:t>125808 (2 layers, 1024QAM)</w:t>
              </w:r>
            </w:ins>
          </w:p>
          <w:p w14:paraId="08AE8D36" w14:textId="77777777" w:rsidR="00DE4929" w:rsidRPr="00FE5B92" w:rsidRDefault="00DE4929" w:rsidP="003543D8">
            <w:pPr>
              <w:pStyle w:val="TAL"/>
              <w:rPr>
                <w:ins w:id="141" w:author="Alberto Rico Alvarino" w:date="2017-11-17T14:26:00Z"/>
                <w:sz w:val="16"/>
                <w:lang w:eastAsia="zh-CN"/>
                <w:rPrChange w:id="142" w:author="Alberto Rico Alvarino" w:date="2017-11-17T14:30:00Z">
                  <w:rPr>
                    <w:ins w:id="143" w:author="Alberto Rico Alvarino" w:date="2017-11-17T14:26:00Z"/>
                    <w:lang w:eastAsia="zh-CN"/>
                  </w:rPr>
                </w:rPrChange>
              </w:rPr>
            </w:pPr>
          </w:p>
        </w:tc>
        <w:tc>
          <w:tcPr>
            <w:tcW w:w="1701" w:type="dxa"/>
          </w:tcPr>
          <w:p w14:paraId="2B6C0059" w14:textId="3DB0F04B" w:rsidR="00DE4929" w:rsidRPr="00FE5B92" w:rsidRDefault="00FE5B92" w:rsidP="003543D8">
            <w:pPr>
              <w:pStyle w:val="TAL"/>
              <w:rPr>
                <w:ins w:id="144" w:author="Alberto Rico Alvarino" w:date="2017-11-17T14:26:00Z"/>
                <w:sz w:val="16"/>
                <w:rPrChange w:id="145" w:author="Alberto Rico Alvarino" w:date="2017-11-17T14:30:00Z">
                  <w:rPr>
                    <w:ins w:id="146" w:author="Alberto Rico Alvarino" w:date="2017-11-17T14:26:00Z"/>
                  </w:rPr>
                </w:rPrChange>
              </w:rPr>
            </w:pPr>
            <w:ins w:id="147" w:author="Alberto Rico Alvarino" w:date="2017-11-17T14:38:00Z">
              <w:r>
                <w:rPr>
                  <w:sz w:val="16"/>
                </w:rPr>
                <w:t>[</w:t>
              </w:r>
            </w:ins>
            <w:ins w:id="148" w:author="Alberto Rico Alvarino" w:date="2017-11-17T14:40:00Z">
              <w:r w:rsidR="006C3B91">
                <w:rPr>
                  <w:sz w:val="16"/>
                </w:rPr>
                <w:t>~</w:t>
              </w:r>
            </w:ins>
            <w:ins w:id="149" w:author="Alberto Rico Alvarino" w:date="2017-11-17T14:48:00Z">
              <w:r w:rsidR="006C3B91" w:rsidRPr="006C3B91">
                <w:rPr>
                  <w:sz w:val="16"/>
                </w:rPr>
                <w:t>30178080</w:t>
              </w:r>
            </w:ins>
            <w:ins w:id="150" w:author="Alberto Rico Alvarino" w:date="2017-11-17T14:38:00Z">
              <w:r>
                <w:rPr>
                  <w:sz w:val="16"/>
                </w:rPr>
                <w:t>]</w:t>
              </w:r>
            </w:ins>
          </w:p>
        </w:tc>
        <w:tc>
          <w:tcPr>
            <w:tcW w:w="1842" w:type="dxa"/>
          </w:tcPr>
          <w:p w14:paraId="695624DB" w14:textId="048263D0" w:rsidR="00DE4929" w:rsidRPr="00FE5B92" w:rsidRDefault="00FE5B92" w:rsidP="003543D8">
            <w:pPr>
              <w:pStyle w:val="TAL"/>
              <w:rPr>
                <w:ins w:id="151" w:author="Alberto Rico Alvarino" w:date="2017-11-17T14:26:00Z"/>
                <w:sz w:val="16"/>
                <w:rPrChange w:id="152" w:author="Alberto Rico Alvarino" w:date="2017-11-17T14:30:00Z">
                  <w:rPr>
                    <w:ins w:id="153" w:author="Alberto Rico Alvarino" w:date="2017-11-17T14:26:00Z"/>
                  </w:rPr>
                </w:rPrChange>
              </w:rPr>
            </w:pPr>
            <w:ins w:id="154" w:author="Alberto Rico Alvarino" w:date="2017-11-17T14:29:00Z">
              <w:r w:rsidRPr="00FE5B92">
                <w:rPr>
                  <w:sz w:val="16"/>
                  <w:rPrChange w:id="155" w:author="Alberto Rico Alvarino" w:date="2017-11-17T14:30:00Z">
                    <w:rPr/>
                  </w:rPrChange>
                </w:rPr>
                <w:t>2</w:t>
              </w:r>
              <w:r w:rsidRPr="00FE5B92">
                <w:rPr>
                  <w:sz w:val="16"/>
                  <w:lang w:eastAsia="zh-CN"/>
                  <w:rPrChange w:id="156" w:author="Alberto Rico Alvarino" w:date="2017-11-17T14:30:00Z">
                    <w:rPr>
                      <w:lang w:eastAsia="zh-CN"/>
                    </w:rPr>
                  </w:rPrChange>
                </w:rPr>
                <w:t xml:space="preserve"> or</w:t>
              </w:r>
              <w:r w:rsidRPr="00FE5B92">
                <w:rPr>
                  <w:sz w:val="16"/>
                  <w:rPrChange w:id="157" w:author="Alberto Rico Alvarino" w:date="2017-11-17T14:30:00Z">
                    <w:rPr/>
                  </w:rPrChange>
                </w:rPr>
                <w:t xml:space="preserve"> 4 </w:t>
              </w:r>
              <w:r w:rsidRPr="00FE5B92">
                <w:rPr>
                  <w:sz w:val="16"/>
                  <w:lang w:eastAsia="zh-CN"/>
                  <w:rPrChange w:id="158" w:author="Alberto Rico Alvarino" w:date="2017-11-17T14:30:00Z">
                    <w:rPr>
                      <w:lang w:eastAsia="zh-CN"/>
                    </w:rPr>
                  </w:rPrChange>
                </w:rPr>
                <w:t>[</w:t>
              </w:r>
              <w:r w:rsidRPr="00FE5B92">
                <w:rPr>
                  <w:sz w:val="16"/>
                  <w:rPrChange w:id="159" w:author="Alberto Rico Alvarino" w:date="2017-11-17T14:30:00Z">
                    <w:rPr/>
                  </w:rPrChange>
                </w:rPr>
                <w:t>or 8</w:t>
              </w:r>
              <w:r w:rsidRPr="00FE5B92">
                <w:rPr>
                  <w:sz w:val="16"/>
                  <w:lang w:eastAsia="zh-CN"/>
                  <w:rPrChange w:id="160" w:author="Alberto Rico Alvarino" w:date="2017-11-17T14:30:00Z">
                    <w:rPr>
                      <w:lang w:eastAsia="zh-CN"/>
                    </w:rPr>
                  </w:rPrChange>
                </w:rPr>
                <w:t>]</w:t>
              </w:r>
            </w:ins>
          </w:p>
        </w:tc>
      </w:tr>
    </w:tbl>
    <w:p w14:paraId="14364692" w14:textId="013E12EE" w:rsidR="00DE4929" w:rsidRDefault="00DE4929" w:rsidP="008A3FDD">
      <w:pPr>
        <w:rPr>
          <w:b/>
        </w:rPr>
      </w:pPr>
    </w:p>
    <w:p w14:paraId="4568D74D" w14:textId="5C45610C" w:rsidR="00DE4929" w:rsidRPr="00DE4929" w:rsidRDefault="00DE4929" w:rsidP="008A3FDD">
      <w:pPr>
        <w:rPr>
          <w:b/>
        </w:rPr>
      </w:pPr>
      <w:r w:rsidRPr="00DE4929">
        <w:rPr>
          <w:b/>
          <w:u w:val="single"/>
        </w:rPr>
        <w:t>Proposal 10:</w:t>
      </w:r>
      <w:r w:rsidRPr="0048023A">
        <w:rPr>
          <w:b/>
        </w:rPr>
        <w:t xml:space="preserve"> </w:t>
      </w:r>
      <w:r w:rsidR="0048023A">
        <w:rPr>
          <w:b/>
        </w:rPr>
        <w:t xml:space="preserve">Introduce </w:t>
      </w:r>
      <w:r>
        <w:rPr>
          <w:b/>
        </w:rPr>
        <w:t xml:space="preserve">the </w:t>
      </w:r>
      <w:r w:rsidR="006C3B91">
        <w:rPr>
          <w:b/>
        </w:rPr>
        <w:t>categories in Table 4.</w:t>
      </w:r>
    </w:p>
    <w:p w14:paraId="0677046E" w14:textId="53294358" w:rsidR="00BF1384" w:rsidRDefault="00BF1384" w:rsidP="00BF1384">
      <w:pPr>
        <w:pStyle w:val="Heading1"/>
        <w:numPr>
          <w:ilvl w:val="0"/>
          <w:numId w:val="2"/>
        </w:numPr>
      </w:pPr>
      <w:r>
        <w:lastRenderedPageBreak/>
        <w:t>Summary</w:t>
      </w:r>
    </w:p>
    <w:p w14:paraId="710967B3" w14:textId="11FD1ACC" w:rsidR="00BF1384" w:rsidRPr="00BF1384" w:rsidRDefault="00BF1384" w:rsidP="00BF1384">
      <w:r>
        <w:t>In this contribution we presented our views on the introduction of 1024QAM for PDSCH. We made the following conclusions and proposals</w:t>
      </w:r>
    </w:p>
    <w:p w14:paraId="478C0C98" w14:textId="77777777" w:rsidR="00BF1384" w:rsidRPr="00C948D5" w:rsidRDefault="00BF1384" w:rsidP="00BF1384">
      <w:pPr>
        <w:rPr>
          <w:b/>
        </w:rPr>
      </w:pPr>
      <w:r w:rsidRPr="00C948D5">
        <w:rPr>
          <w:b/>
          <w:u w:val="single"/>
        </w:rPr>
        <w:t xml:space="preserve">Proposal 1: </w:t>
      </w:r>
      <w:r>
        <w:rPr>
          <w:b/>
        </w:rPr>
        <w:t xml:space="preserve"> The same modulation definition is used for initial transmission and retransmissions.</w:t>
      </w:r>
    </w:p>
    <w:p w14:paraId="79100AFC" w14:textId="77777777" w:rsidR="00BF1384" w:rsidRDefault="00BF1384" w:rsidP="00BF1384">
      <w:pPr>
        <w:rPr>
          <w:b/>
        </w:rPr>
      </w:pPr>
      <w:r w:rsidRPr="00C948D5">
        <w:rPr>
          <w:b/>
          <w:u w:val="single"/>
        </w:rPr>
        <w:t>Proposal 2:</w:t>
      </w:r>
      <w:r>
        <w:rPr>
          <w:b/>
        </w:rPr>
        <w:t xml:space="preserve"> Introduce two maximum </w:t>
      </w:r>
      <w:r w:rsidRPr="00D10AC8">
        <w:rPr>
          <w:rFonts w:cs="Arial"/>
          <w:position w:val="-10"/>
          <w:szCs w:val="18"/>
        </w:rPr>
        <w:object w:dxaOrig="400" w:dyaOrig="340" w14:anchorId="67AB46B4">
          <v:shape id="_x0000_i1034" type="#_x0000_t75" style="width:19.9pt;height:16.65pt" o:ole="">
            <v:imagedata r:id="rId11" o:title=""/>
          </v:shape>
          <o:OLEObject Type="Embed" ProgID="Equation.3" ShapeID="_x0000_i1034" DrawAspect="Content" ObjectID="_1572449956" r:id="rId31"/>
        </w:object>
      </w:r>
      <w:r>
        <w:rPr>
          <w:b/>
        </w:rPr>
        <w:t xml:space="preserve"> entries for 1024QAM, with an RRC parameter selecting between both.</w:t>
      </w:r>
    </w:p>
    <w:p w14:paraId="77826E23" w14:textId="77777777" w:rsidR="00BF1384" w:rsidRDefault="00BF1384" w:rsidP="00BF1384">
      <w:pPr>
        <w:rPr>
          <w:rFonts w:cs="Arial"/>
          <w:b/>
          <w:szCs w:val="18"/>
        </w:rPr>
      </w:pPr>
      <w:r w:rsidRPr="00C948D5">
        <w:rPr>
          <w:b/>
          <w:u w:val="single"/>
        </w:rPr>
        <w:t>Proposal 3:</w:t>
      </w:r>
      <w:r>
        <w:rPr>
          <w:b/>
          <w:u w:val="single"/>
        </w:rPr>
        <w:t xml:space="preserve"> </w:t>
      </w:r>
      <w:r>
        <w:rPr>
          <w:b/>
        </w:rPr>
        <w:t xml:space="preserve">The two maximum </w:t>
      </w:r>
      <w:r w:rsidRPr="00D10AC8">
        <w:rPr>
          <w:rFonts w:cs="Arial"/>
          <w:position w:val="-10"/>
          <w:szCs w:val="18"/>
        </w:rPr>
        <w:object w:dxaOrig="400" w:dyaOrig="340" w14:anchorId="30C45490">
          <v:shape id="_x0000_i1035" type="#_x0000_t75" style="width:19.9pt;height:16.65pt" o:ole="">
            <v:imagedata r:id="rId11" o:title=""/>
          </v:shape>
          <o:OLEObject Type="Embed" ProgID="Equation.3" ShapeID="_x0000_i1035" DrawAspect="Content" ObjectID="_1572449957" r:id="rId32"/>
        </w:object>
      </w:r>
      <w:r>
        <w:rPr>
          <w:rFonts w:cs="Arial"/>
          <w:szCs w:val="18"/>
        </w:rPr>
        <w:t xml:space="preserve"> </w:t>
      </w:r>
      <w:r>
        <w:rPr>
          <w:rFonts w:cs="Arial"/>
          <w:b/>
          <w:szCs w:val="18"/>
        </w:rPr>
        <w:t>entries correspond to the following two assumptions on overhead per PRB:</w:t>
      </w:r>
    </w:p>
    <w:p w14:paraId="61C83A03" w14:textId="77777777" w:rsidR="00BF1384" w:rsidRPr="00C948D5" w:rsidRDefault="00BF1384" w:rsidP="00BF1384">
      <w:pPr>
        <w:pStyle w:val="ListParagraph"/>
        <w:numPr>
          <w:ilvl w:val="0"/>
          <w:numId w:val="20"/>
        </w:numPr>
        <w:rPr>
          <w:rFonts w:cs="Arial"/>
          <w:b/>
          <w:szCs w:val="18"/>
        </w:rPr>
      </w:pPr>
      <w:r w:rsidRPr="00C948D5">
        <w:rPr>
          <w:rFonts w:cs="Arial"/>
          <w:b/>
          <w:szCs w:val="18"/>
        </w:rPr>
        <w:t xml:space="preserve">136REs for PDSCH, corresponding to </w:t>
      </w:r>
      <w:r>
        <w:rPr>
          <w:rFonts w:cs="Arial"/>
          <w:b/>
          <w:szCs w:val="18"/>
        </w:rPr>
        <w:t>1</w:t>
      </w:r>
      <w:r w:rsidRPr="00C948D5">
        <w:rPr>
          <w:rFonts w:cs="Arial"/>
          <w:b/>
          <w:szCs w:val="18"/>
        </w:rPr>
        <w:t xml:space="preserve"> control symbol</w:t>
      </w:r>
      <w:r>
        <w:rPr>
          <w:rFonts w:cs="Arial"/>
          <w:b/>
          <w:szCs w:val="18"/>
        </w:rPr>
        <w:t>s</w:t>
      </w:r>
      <w:r w:rsidRPr="00C948D5">
        <w:rPr>
          <w:rFonts w:cs="Arial"/>
          <w:b/>
          <w:szCs w:val="18"/>
        </w:rPr>
        <w:t>, 4 CRS ports</w:t>
      </w:r>
    </w:p>
    <w:p w14:paraId="59666453" w14:textId="77777777" w:rsidR="00BF1384" w:rsidRPr="00C948D5" w:rsidRDefault="00BF1384" w:rsidP="00BF1384">
      <w:pPr>
        <w:pStyle w:val="ListParagraph"/>
        <w:numPr>
          <w:ilvl w:val="0"/>
          <w:numId w:val="20"/>
        </w:numPr>
        <w:rPr>
          <w:rFonts w:cs="Arial"/>
          <w:b/>
          <w:szCs w:val="18"/>
        </w:rPr>
      </w:pPr>
      <w:r>
        <w:rPr>
          <w:rFonts w:cs="Arial"/>
          <w:b/>
          <w:szCs w:val="18"/>
        </w:rPr>
        <w:t>128</w:t>
      </w:r>
      <w:r w:rsidRPr="00C948D5">
        <w:rPr>
          <w:rFonts w:cs="Arial"/>
          <w:b/>
          <w:szCs w:val="18"/>
        </w:rPr>
        <w:t>REs for PDSC</w:t>
      </w:r>
      <w:r>
        <w:rPr>
          <w:rFonts w:cs="Arial"/>
          <w:b/>
          <w:szCs w:val="18"/>
        </w:rPr>
        <w:t>H</w:t>
      </w:r>
      <w:r w:rsidRPr="00C948D5">
        <w:rPr>
          <w:rFonts w:cs="Arial"/>
          <w:b/>
          <w:szCs w:val="18"/>
        </w:rPr>
        <w:t xml:space="preserve">, corresponding to </w:t>
      </w:r>
      <w:r>
        <w:rPr>
          <w:rFonts w:cs="Arial"/>
          <w:b/>
          <w:szCs w:val="18"/>
        </w:rPr>
        <w:t>2</w:t>
      </w:r>
      <w:r w:rsidRPr="00C948D5">
        <w:rPr>
          <w:rFonts w:cs="Arial"/>
          <w:b/>
          <w:szCs w:val="18"/>
        </w:rPr>
        <w:t xml:space="preserve"> control symbols, 4 CRS ports.</w:t>
      </w:r>
    </w:p>
    <w:p w14:paraId="482398D2" w14:textId="77777777" w:rsidR="00BF1384" w:rsidRDefault="00BF1384" w:rsidP="00BF1384">
      <w:pPr>
        <w:rPr>
          <w:rFonts w:cs="Arial"/>
          <w:b/>
          <w:szCs w:val="18"/>
        </w:rPr>
      </w:pPr>
      <w:r>
        <w:rPr>
          <w:b/>
          <w:u w:val="single"/>
        </w:rPr>
        <w:t xml:space="preserve">Proposal 4: </w:t>
      </w:r>
      <w:r>
        <w:rPr>
          <w:b/>
        </w:rPr>
        <w:t xml:space="preserve">Have a new </w:t>
      </w:r>
      <w:r w:rsidRPr="00D10AC8">
        <w:rPr>
          <w:rFonts w:cs="Arial"/>
          <w:position w:val="-10"/>
          <w:szCs w:val="18"/>
        </w:rPr>
        <w:object w:dxaOrig="400" w:dyaOrig="340" w14:anchorId="76ECE4BD">
          <v:shape id="_x0000_i1036" type="#_x0000_t75" style="width:19.9pt;height:16.65pt" o:ole="">
            <v:imagedata r:id="rId11" o:title=""/>
          </v:shape>
          <o:OLEObject Type="Embed" ProgID="Equation.3" ShapeID="_x0000_i1036" DrawAspect="Content" ObjectID="_1572449958" r:id="rId33"/>
        </w:object>
      </w:r>
      <w:r>
        <w:rPr>
          <w:rFonts w:cs="Arial"/>
          <w:b/>
          <w:szCs w:val="18"/>
        </w:rPr>
        <w:t>entry corresponding to the following assumption on overhead per PRB:</w:t>
      </w:r>
    </w:p>
    <w:p w14:paraId="18AA93DF" w14:textId="77777777" w:rsidR="00BF1384" w:rsidRPr="009D090A" w:rsidRDefault="00BF1384" w:rsidP="00787456">
      <w:pPr>
        <w:pStyle w:val="ListParagraph"/>
        <w:numPr>
          <w:ilvl w:val="0"/>
          <w:numId w:val="21"/>
        </w:numPr>
        <w:rPr>
          <w:b/>
        </w:rPr>
      </w:pPr>
      <w:r>
        <w:rPr>
          <w:b/>
        </w:rPr>
        <w:t>116REs for PDSCH, corresponding to 3 control symbols, 4 CRS ports.</w:t>
      </w:r>
    </w:p>
    <w:p w14:paraId="250330E2" w14:textId="2F2CD263" w:rsidR="00BF1384" w:rsidRDefault="00BF1384" w:rsidP="00156DD5">
      <w:pPr>
        <w:rPr>
          <w:b/>
        </w:rPr>
      </w:pPr>
    </w:p>
    <w:p w14:paraId="60499BAD" w14:textId="77777777" w:rsidR="00BF1384" w:rsidRDefault="00BF1384" w:rsidP="00BF1384">
      <w:pPr>
        <w:rPr>
          <w:b/>
        </w:rPr>
      </w:pPr>
      <w:r w:rsidRPr="003C4998">
        <w:rPr>
          <w:b/>
          <w:u w:val="single"/>
        </w:rPr>
        <w:t>Proposal 5:</w:t>
      </w:r>
      <w:r>
        <w:rPr>
          <w:b/>
        </w:rPr>
        <w:t xml:space="preserve"> Five new TBS entries are introduced for 1024QAM.</w:t>
      </w:r>
    </w:p>
    <w:p w14:paraId="02E6354F" w14:textId="77777777" w:rsidR="00BF1384" w:rsidRDefault="00BF1384" w:rsidP="00BF1384">
      <w:pPr>
        <w:rPr>
          <w:b/>
        </w:rPr>
      </w:pPr>
      <w:r>
        <w:rPr>
          <w:b/>
        </w:rPr>
        <w:tab/>
        <w:t xml:space="preserve">- 3 Entries (35, 37A, 37) corresponding to the 3 overhead assumptions above (highlighted in Table 3) </w:t>
      </w:r>
    </w:p>
    <w:p w14:paraId="5497DC08" w14:textId="77777777" w:rsidR="00BF1384" w:rsidRDefault="00BF1384" w:rsidP="00BF1384">
      <w:pPr>
        <w:rPr>
          <w:b/>
        </w:rPr>
      </w:pPr>
      <w:r>
        <w:rPr>
          <w:b/>
        </w:rPr>
        <w:tab/>
        <w:t>- 1 entry (36) corresponding to the approximate average TBS between 37A and 35.</w:t>
      </w:r>
    </w:p>
    <w:p w14:paraId="60E111EC" w14:textId="0ADD00A6" w:rsidR="00BF1384" w:rsidRDefault="00BF1384" w:rsidP="00BF1384">
      <w:pPr>
        <w:rPr>
          <w:b/>
        </w:rPr>
      </w:pPr>
      <w:r>
        <w:rPr>
          <w:b/>
        </w:rPr>
        <w:tab/>
        <w:t>- 1 entry (34A) corresponding to the approximate average TBS between 33 and 35</w:t>
      </w:r>
    </w:p>
    <w:p w14:paraId="18C0BC85" w14:textId="77777777" w:rsidR="00BF1384" w:rsidRDefault="00BF1384" w:rsidP="00BF1384">
      <w:pPr>
        <w:rPr>
          <w:b/>
          <w:u w:val="single"/>
        </w:rPr>
      </w:pPr>
    </w:p>
    <w:p w14:paraId="2DAE74BA" w14:textId="4C505350" w:rsidR="00BF1384" w:rsidRDefault="00BF1384" w:rsidP="00BF1384">
      <w:pPr>
        <w:rPr>
          <w:b/>
        </w:rPr>
      </w:pPr>
      <w:r w:rsidRPr="003C4998">
        <w:rPr>
          <w:b/>
          <w:u w:val="single"/>
        </w:rPr>
        <w:t xml:space="preserve">Proposal </w:t>
      </w:r>
      <w:r>
        <w:rPr>
          <w:b/>
          <w:u w:val="single"/>
        </w:rPr>
        <w:t>6</w:t>
      </w:r>
      <w:r w:rsidRPr="003C4998">
        <w:rPr>
          <w:b/>
          <w:u w:val="single"/>
        </w:rPr>
        <w:t>:</w:t>
      </w:r>
      <w:r>
        <w:rPr>
          <w:b/>
        </w:rPr>
        <w:t xml:space="preserve"> Adopt the new TBS entries for 100PRBs in Table 3. </w:t>
      </w:r>
    </w:p>
    <w:p w14:paraId="3579749C" w14:textId="1C298769" w:rsidR="00BF1384" w:rsidRDefault="00BF1384" w:rsidP="00BF1384">
      <w:pPr>
        <w:pStyle w:val="Caption"/>
        <w:keepNext/>
        <w:jc w:val="center"/>
      </w:pPr>
      <w:r>
        <w:t xml:space="preserve">Table </w:t>
      </w:r>
      <w:r w:rsidR="006C3B91">
        <w:t>3</w:t>
      </w:r>
      <w:r>
        <w:t xml:space="preserve"> TBS table for 100PRBs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9"/>
        <w:gridCol w:w="750"/>
      </w:tblGrid>
      <w:tr w:rsidR="00BF1384" w:rsidRPr="00EA5224" w14:paraId="206660DE" w14:textId="77777777" w:rsidTr="009B5168">
        <w:trPr>
          <w:cantSplit/>
          <w:jc w:val="center"/>
        </w:trPr>
        <w:tc>
          <w:tcPr>
            <w:tcW w:w="619" w:type="dxa"/>
            <w:tcBorders>
              <w:right w:val="double" w:sz="4" w:space="0" w:color="auto"/>
            </w:tcBorders>
            <w:shd w:val="clear" w:color="auto" w:fill="auto"/>
            <w:vAlign w:val="bottom"/>
          </w:tcPr>
          <w:p w14:paraId="397D0BA2" w14:textId="77777777" w:rsidR="00BF1384" w:rsidRPr="002A62DF" w:rsidRDefault="00BF1384" w:rsidP="009B5168">
            <w:pPr>
              <w:spacing w:after="0"/>
              <w:jc w:val="center"/>
              <w:rPr>
                <w:rFonts w:ascii="Arial" w:hAnsi="Arial" w:cs="Arial"/>
                <w:b/>
                <w:sz w:val="16"/>
                <w:szCs w:val="16"/>
              </w:rPr>
            </w:pPr>
            <w:r w:rsidRPr="002A62DF">
              <w:rPr>
                <w:rFonts w:ascii="Arial" w:hAnsi="Arial" w:cs="Arial"/>
                <w:b/>
                <w:sz w:val="16"/>
                <w:szCs w:val="16"/>
              </w:rPr>
              <w:t>34A</w:t>
            </w:r>
          </w:p>
        </w:tc>
        <w:tc>
          <w:tcPr>
            <w:tcW w:w="0" w:type="auto"/>
            <w:vAlign w:val="bottom"/>
          </w:tcPr>
          <w:p w14:paraId="0D3409BD" w14:textId="77777777" w:rsidR="00BF1384" w:rsidRPr="006C3B91" w:rsidRDefault="00BF1384" w:rsidP="009B5168">
            <w:pPr>
              <w:spacing w:after="0"/>
              <w:jc w:val="center"/>
              <w:rPr>
                <w:rFonts w:ascii="Arial" w:hAnsi="Arial" w:cs="Arial"/>
                <w:b/>
                <w:sz w:val="16"/>
                <w:szCs w:val="16"/>
              </w:rPr>
            </w:pPr>
            <w:r w:rsidRPr="006C3B91">
              <w:rPr>
                <w:rFonts w:ascii="Arial" w:hAnsi="Arial" w:cs="Arial"/>
                <w:b/>
                <w:sz w:val="16"/>
                <w:szCs w:val="16"/>
              </w:rPr>
              <w:t>102928</w:t>
            </w:r>
          </w:p>
        </w:tc>
      </w:tr>
      <w:tr w:rsidR="00BF1384" w:rsidRPr="00EA5224" w14:paraId="312BE616" w14:textId="77777777" w:rsidTr="009B5168">
        <w:trPr>
          <w:cantSplit/>
          <w:jc w:val="center"/>
        </w:trPr>
        <w:tc>
          <w:tcPr>
            <w:tcW w:w="619" w:type="dxa"/>
            <w:tcBorders>
              <w:right w:val="double" w:sz="4" w:space="0" w:color="auto"/>
            </w:tcBorders>
            <w:shd w:val="clear" w:color="auto" w:fill="auto"/>
            <w:vAlign w:val="bottom"/>
          </w:tcPr>
          <w:p w14:paraId="129EE9E3" w14:textId="77777777" w:rsidR="00BF1384" w:rsidRPr="002A62DF" w:rsidRDefault="00BF1384" w:rsidP="009B5168">
            <w:pPr>
              <w:spacing w:after="0"/>
              <w:jc w:val="center"/>
              <w:rPr>
                <w:rFonts w:ascii="Arial" w:hAnsi="Arial" w:cs="Arial"/>
                <w:b/>
                <w:sz w:val="16"/>
                <w:szCs w:val="16"/>
              </w:rPr>
            </w:pPr>
            <w:r w:rsidRPr="002A62DF">
              <w:rPr>
                <w:rFonts w:ascii="Arial" w:hAnsi="Arial" w:cs="Arial"/>
                <w:b/>
                <w:sz w:val="16"/>
                <w:szCs w:val="16"/>
              </w:rPr>
              <w:t>35</w:t>
            </w:r>
          </w:p>
        </w:tc>
        <w:tc>
          <w:tcPr>
            <w:tcW w:w="0" w:type="auto"/>
            <w:vAlign w:val="bottom"/>
          </w:tcPr>
          <w:p w14:paraId="757F56A5" w14:textId="77777777" w:rsidR="00BF1384" w:rsidRPr="006C3B91" w:rsidRDefault="00BF1384" w:rsidP="009B5168">
            <w:pPr>
              <w:spacing w:after="0"/>
              <w:jc w:val="center"/>
              <w:rPr>
                <w:rFonts w:ascii="Arial" w:hAnsi="Arial" w:cs="Arial"/>
                <w:b/>
                <w:sz w:val="16"/>
                <w:szCs w:val="16"/>
              </w:rPr>
            </w:pPr>
            <w:r w:rsidRPr="006C3B91">
              <w:rPr>
                <w:rFonts w:ascii="Arial" w:hAnsi="Arial" w:cs="Arial"/>
                <w:b/>
                <w:sz w:val="16"/>
                <w:szCs w:val="16"/>
              </w:rPr>
              <w:t>106680</w:t>
            </w:r>
          </w:p>
        </w:tc>
      </w:tr>
      <w:tr w:rsidR="00BF1384" w:rsidRPr="00EA5224" w14:paraId="2A1A4F64" w14:textId="77777777" w:rsidTr="009B5168">
        <w:trPr>
          <w:cantSplit/>
          <w:jc w:val="center"/>
        </w:trPr>
        <w:tc>
          <w:tcPr>
            <w:tcW w:w="619" w:type="dxa"/>
            <w:tcBorders>
              <w:right w:val="double" w:sz="4" w:space="0" w:color="auto"/>
            </w:tcBorders>
            <w:shd w:val="clear" w:color="auto" w:fill="auto"/>
            <w:vAlign w:val="bottom"/>
          </w:tcPr>
          <w:p w14:paraId="7C26B46D" w14:textId="77777777" w:rsidR="00BF1384" w:rsidRPr="002A62DF" w:rsidRDefault="00BF1384" w:rsidP="009B5168">
            <w:pPr>
              <w:spacing w:after="0"/>
              <w:jc w:val="center"/>
              <w:rPr>
                <w:rFonts w:ascii="Arial" w:hAnsi="Arial" w:cs="Arial"/>
                <w:b/>
                <w:sz w:val="16"/>
                <w:szCs w:val="16"/>
              </w:rPr>
            </w:pPr>
            <w:r w:rsidRPr="002A62DF">
              <w:rPr>
                <w:rFonts w:ascii="Arial" w:hAnsi="Arial" w:cs="Arial"/>
                <w:b/>
                <w:sz w:val="16"/>
                <w:szCs w:val="16"/>
              </w:rPr>
              <w:t>36</w:t>
            </w:r>
          </w:p>
        </w:tc>
        <w:tc>
          <w:tcPr>
            <w:tcW w:w="0" w:type="auto"/>
            <w:vAlign w:val="bottom"/>
          </w:tcPr>
          <w:p w14:paraId="73E4C303" w14:textId="77777777" w:rsidR="00BF1384" w:rsidRPr="006C3B91" w:rsidRDefault="00BF1384" w:rsidP="009B5168">
            <w:pPr>
              <w:spacing w:after="0"/>
              <w:jc w:val="center"/>
              <w:rPr>
                <w:rFonts w:ascii="Arial" w:hAnsi="Arial" w:cs="Arial"/>
                <w:b/>
                <w:sz w:val="16"/>
                <w:szCs w:val="16"/>
              </w:rPr>
            </w:pPr>
            <w:r w:rsidRPr="006C3B91">
              <w:rPr>
                <w:rFonts w:ascii="Arial" w:hAnsi="Arial" w:cs="Arial"/>
                <w:b/>
                <w:sz w:val="16"/>
                <w:szCs w:val="16"/>
              </w:rPr>
              <w:t>112608</w:t>
            </w:r>
          </w:p>
        </w:tc>
      </w:tr>
      <w:tr w:rsidR="00BF1384" w:rsidRPr="00EA5224" w14:paraId="4117FEBE" w14:textId="77777777" w:rsidTr="009B5168">
        <w:trPr>
          <w:cantSplit/>
          <w:jc w:val="center"/>
        </w:trPr>
        <w:tc>
          <w:tcPr>
            <w:tcW w:w="619" w:type="dxa"/>
            <w:tcBorders>
              <w:right w:val="double" w:sz="4" w:space="0" w:color="auto"/>
            </w:tcBorders>
            <w:shd w:val="clear" w:color="auto" w:fill="auto"/>
            <w:vAlign w:val="bottom"/>
          </w:tcPr>
          <w:p w14:paraId="4E646833" w14:textId="77777777" w:rsidR="00BF1384" w:rsidRPr="002A62DF" w:rsidRDefault="00BF1384" w:rsidP="009B5168">
            <w:pPr>
              <w:spacing w:after="0"/>
              <w:jc w:val="center"/>
              <w:rPr>
                <w:rFonts w:ascii="Arial" w:hAnsi="Arial" w:cs="Arial"/>
                <w:b/>
                <w:sz w:val="16"/>
                <w:szCs w:val="16"/>
              </w:rPr>
            </w:pPr>
            <w:r w:rsidRPr="002A62DF">
              <w:rPr>
                <w:rFonts w:ascii="Arial" w:hAnsi="Arial" w:cs="Arial"/>
                <w:b/>
                <w:sz w:val="16"/>
                <w:szCs w:val="16"/>
              </w:rPr>
              <w:t>37A</w:t>
            </w:r>
          </w:p>
        </w:tc>
        <w:tc>
          <w:tcPr>
            <w:tcW w:w="0" w:type="auto"/>
            <w:vAlign w:val="bottom"/>
          </w:tcPr>
          <w:p w14:paraId="7CFE4131" w14:textId="77777777" w:rsidR="00BF1384" w:rsidRPr="006C3B91" w:rsidRDefault="00BF1384" w:rsidP="009B5168">
            <w:pPr>
              <w:spacing w:after="0"/>
              <w:jc w:val="center"/>
              <w:rPr>
                <w:rFonts w:ascii="Arial" w:hAnsi="Arial" w:cs="Arial"/>
                <w:b/>
                <w:sz w:val="16"/>
                <w:szCs w:val="16"/>
              </w:rPr>
            </w:pPr>
            <w:r w:rsidRPr="006C3B91">
              <w:rPr>
                <w:rFonts w:ascii="Arial" w:hAnsi="Arial" w:cs="Arial"/>
                <w:b/>
                <w:sz w:val="16"/>
                <w:szCs w:val="16"/>
              </w:rPr>
              <w:t>118536</w:t>
            </w:r>
          </w:p>
        </w:tc>
      </w:tr>
      <w:tr w:rsidR="00BF1384" w:rsidRPr="00EA5224" w14:paraId="69E7F0DE" w14:textId="77777777" w:rsidTr="009B5168">
        <w:trPr>
          <w:cantSplit/>
          <w:jc w:val="center"/>
        </w:trPr>
        <w:tc>
          <w:tcPr>
            <w:tcW w:w="619" w:type="dxa"/>
            <w:tcBorders>
              <w:right w:val="double" w:sz="4" w:space="0" w:color="auto"/>
            </w:tcBorders>
            <w:shd w:val="clear" w:color="auto" w:fill="auto"/>
            <w:vAlign w:val="bottom"/>
          </w:tcPr>
          <w:p w14:paraId="5094A84C" w14:textId="77777777" w:rsidR="00BF1384" w:rsidRPr="002A62DF" w:rsidRDefault="00BF1384" w:rsidP="009B5168">
            <w:pPr>
              <w:spacing w:after="0"/>
              <w:jc w:val="center"/>
              <w:rPr>
                <w:rFonts w:ascii="Arial" w:hAnsi="Arial" w:cs="Arial"/>
                <w:b/>
                <w:sz w:val="16"/>
                <w:szCs w:val="16"/>
              </w:rPr>
            </w:pPr>
            <w:r w:rsidRPr="002A62DF">
              <w:rPr>
                <w:rFonts w:ascii="Arial" w:hAnsi="Arial" w:cs="Arial"/>
                <w:b/>
                <w:sz w:val="16"/>
                <w:szCs w:val="16"/>
              </w:rPr>
              <w:t>37</w:t>
            </w:r>
          </w:p>
        </w:tc>
        <w:tc>
          <w:tcPr>
            <w:tcW w:w="0" w:type="auto"/>
            <w:vAlign w:val="bottom"/>
          </w:tcPr>
          <w:p w14:paraId="72094D50" w14:textId="77777777" w:rsidR="00BF1384" w:rsidRPr="006C3B91" w:rsidRDefault="00BF1384" w:rsidP="009B5168">
            <w:pPr>
              <w:spacing w:after="0"/>
              <w:jc w:val="center"/>
              <w:rPr>
                <w:rFonts w:ascii="Arial" w:hAnsi="Arial" w:cs="Arial"/>
                <w:b/>
                <w:color w:val="FF0000"/>
                <w:sz w:val="16"/>
                <w:szCs w:val="16"/>
              </w:rPr>
            </w:pPr>
            <w:r w:rsidRPr="006C3B91">
              <w:rPr>
                <w:rFonts w:ascii="Arial" w:hAnsi="Arial" w:cs="Arial"/>
                <w:b/>
                <w:sz w:val="16"/>
                <w:szCs w:val="16"/>
              </w:rPr>
              <w:t>125808</w:t>
            </w:r>
          </w:p>
        </w:tc>
      </w:tr>
    </w:tbl>
    <w:p w14:paraId="658FFF7F" w14:textId="4AACFD6E" w:rsidR="00BF1384" w:rsidRDefault="00BF1384" w:rsidP="00156DD5">
      <w:pPr>
        <w:rPr>
          <w:b/>
        </w:rPr>
      </w:pPr>
    </w:p>
    <w:p w14:paraId="5B51D885" w14:textId="77777777" w:rsidR="006C3B91" w:rsidRPr="009448D2" w:rsidRDefault="006C3B91" w:rsidP="006C3B91">
      <w:pPr>
        <w:rPr>
          <w:b/>
        </w:rPr>
      </w:pPr>
      <w:r w:rsidRPr="009448D2">
        <w:rPr>
          <w:b/>
          <w:u w:val="single"/>
        </w:rPr>
        <w:t>Proposal 7</w:t>
      </w:r>
      <w:r>
        <w:rPr>
          <w:b/>
          <w:u w:val="single"/>
        </w:rPr>
        <w:t>:</w:t>
      </w:r>
      <w:r>
        <w:rPr>
          <w:b/>
        </w:rPr>
        <w:t xml:space="preserve"> Complete the TBS table (by taking Tables 1,2,3 as starting point) email discussion before RAN1#92.</w:t>
      </w:r>
    </w:p>
    <w:p w14:paraId="45AF09AD" w14:textId="07B36F44" w:rsidR="00BF1384" w:rsidRDefault="00BF1384" w:rsidP="00BF1384">
      <w:pPr>
        <w:rPr>
          <w:b/>
        </w:rPr>
      </w:pPr>
      <w:r w:rsidRPr="008A3FDD">
        <w:rPr>
          <w:b/>
          <w:u w:val="single"/>
        </w:rPr>
        <w:t>Observation:</w:t>
      </w:r>
      <w:r>
        <w:rPr>
          <w:b/>
        </w:rPr>
        <w:t xml:space="preserve"> The relative performance of 1024QAM and 256QAM for the existing 256QAM TBSs depends on the overhead in the allocated resources.</w:t>
      </w:r>
    </w:p>
    <w:p w14:paraId="23598A4A" w14:textId="3D1B041C" w:rsidR="00BF1384" w:rsidRDefault="00BF1384" w:rsidP="00BF1384">
      <w:pPr>
        <w:rPr>
          <w:b/>
        </w:rPr>
      </w:pPr>
      <w:r w:rsidRPr="008A3FDD">
        <w:rPr>
          <w:b/>
          <w:u w:val="single"/>
        </w:rPr>
        <w:t>Proposal</w:t>
      </w:r>
      <w:r>
        <w:rPr>
          <w:b/>
          <w:u w:val="single"/>
        </w:rPr>
        <w:t xml:space="preserve"> 8</w:t>
      </w:r>
      <w:r w:rsidRPr="008A3FDD">
        <w:rPr>
          <w:b/>
          <w:u w:val="single"/>
        </w:rPr>
        <w:t>:</w:t>
      </w:r>
      <w:r>
        <w:rPr>
          <w:b/>
        </w:rPr>
        <w:t xml:space="preserve"> Introduce ‘dynamic MCS table’, </w:t>
      </w:r>
      <w:r w:rsidRPr="000C3CD3">
        <w:rPr>
          <w:b/>
        </w:rPr>
        <w:t xml:space="preserve">where the MCS table indicates the TBS only, and the modulation order is selected based on the determined TBS and the available set of </w:t>
      </w:r>
      <w:proofErr w:type="gramStart"/>
      <w:r w:rsidRPr="000C3CD3">
        <w:rPr>
          <w:b/>
        </w:rPr>
        <w:t xml:space="preserve">resources </w:t>
      </w:r>
      <w:r>
        <w:rPr>
          <w:b/>
        </w:rPr>
        <w:t>.</w:t>
      </w:r>
      <w:proofErr w:type="gramEnd"/>
    </w:p>
    <w:p w14:paraId="27CA9B66" w14:textId="77777777" w:rsidR="00DE4929" w:rsidRDefault="00DE4929" w:rsidP="00DE4929">
      <w:pPr>
        <w:rPr>
          <w:b/>
        </w:rPr>
      </w:pPr>
      <w:r w:rsidRPr="00434E15">
        <w:rPr>
          <w:b/>
          <w:u w:val="single"/>
        </w:rPr>
        <w:t>Proposal 9:</w:t>
      </w:r>
      <w:r>
        <w:rPr>
          <w:b/>
        </w:rPr>
        <w:t xml:space="preserve"> Define new UE categories based on 16 layers and 20 layers 1024QAM</w:t>
      </w:r>
    </w:p>
    <w:p w14:paraId="52077672" w14:textId="77777777" w:rsidR="0048023A" w:rsidRPr="00DE4929" w:rsidRDefault="0048023A" w:rsidP="0048023A">
      <w:pPr>
        <w:rPr>
          <w:b/>
        </w:rPr>
      </w:pPr>
      <w:r w:rsidRPr="00DE4929">
        <w:rPr>
          <w:b/>
          <w:u w:val="single"/>
        </w:rPr>
        <w:t>Proposal 10:</w:t>
      </w:r>
      <w:r w:rsidRPr="0048023A">
        <w:rPr>
          <w:b/>
        </w:rPr>
        <w:t xml:space="preserve"> </w:t>
      </w:r>
      <w:r>
        <w:rPr>
          <w:b/>
        </w:rPr>
        <w:t>Introduce the categories in Table 4.</w:t>
      </w:r>
    </w:p>
    <w:p w14:paraId="69834F48" w14:textId="27D5D98B" w:rsidR="00BF1384" w:rsidRPr="003C4998" w:rsidRDefault="00BF1384" w:rsidP="0048023A">
      <w:pPr>
        <w:rPr>
          <w:b/>
        </w:rPr>
      </w:pPr>
    </w:p>
    <w:sectPr w:rsidR="00BF1384" w:rsidRPr="003C499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5456A5"/>
    <w:multiLevelType w:val="hybridMultilevel"/>
    <w:tmpl w:val="092C2ACE"/>
    <w:lvl w:ilvl="0" w:tplc="A080BBF4">
      <w:start w:val="1"/>
      <w:numFmt w:val="decimal"/>
      <w:lvlText w:val="%1)"/>
      <w:lvlJc w:val="left"/>
      <w:pPr>
        <w:ind w:left="1080" w:hanging="360"/>
      </w:pPr>
      <w:rPr>
        <w:rFonts w:cs="Aria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6CC757A"/>
    <w:multiLevelType w:val="hybridMultilevel"/>
    <w:tmpl w:val="6A06E590"/>
    <w:lvl w:ilvl="0" w:tplc="F3F20BF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D005BB"/>
    <w:multiLevelType w:val="hybridMultilevel"/>
    <w:tmpl w:val="4EC8E16A"/>
    <w:lvl w:ilvl="0" w:tplc="14DCABB2">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753B0D"/>
    <w:multiLevelType w:val="hybridMultilevel"/>
    <w:tmpl w:val="385A2976"/>
    <w:lvl w:ilvl="0" w:tplc="71624518">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7F018E2"/>
    <w:multiLevelType w:val="multilevel"/>
    <w:tmpl w:val="9B72F05A"/>
    <w:lvl w:ilvl="0">
      <w:start w:val="1"/>
      <w:numFmt w:val="decimal"/>
      <w:lvlText w:val="%1."/>
      <w:lvlJc w:val="left"/>
      <w:pPr>
        <w:ind w:left="360" w:hanging="360"/>
      </w:pPr>
      <w:rPr>
        <w:rFonts w:hint="default"/>
      </w:rPr>
    </w:lvl>
    <w:lvl w:ilvl="1">
      <w:start w:val="1"/>
      <w:numFmt w:val="decimal"/>
      <w:lvlText w:val="%1.%2."/>
      <w:lvlJc w:val="left"/>
      <w:pPr>
        <w:ind w:left="49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4EF19DA"/>
    <w:multiLevelType w:val="multilevel"/>
    <w:tmpl w:val="9B72F05A"/>
    <w:lvl w:ilvl="0">
      <w:start w:val="1"/>
      <w:numFmt w:val="decimal"/>
      <w:lvlText w:val="%1."/>
      <w:lvlJc w:val="left"/>
      <w:pPr>
        <w:ind w:left="360" w:hanging="360"/>
      </w:pPr>
      <w:rPr>
        <w:rFonts w:hint="default"/>
      </w:rPr>
    </w:lvl>
    <w:lvl w:ilvl="1">
      <w:start w:val="1"/>
      <w:numFmt w:val="decimal"/>
      <w:lvlText w:val="%1.%2."/>
      <w:lvlJc w:val="left"/>
      <w:pPr>
        <w:ind w:left="49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A8D26F7"/>
    <w:multiLevelType w:val="hybridMultilevel"/>
    <w:tmpl w:val="092C2ACE"/>
    <w:lvl w:ilvl="0" w:tplc="A080BBF4">
      <w:start w:val="1"/>
      <w:numFmt w:val="decimal"/>
      <w:lvlText w:val="%1)"/>
      <w:lvlJc w:val="left"/>
      <w:pPr>
        <w:ind w:left="1080" w:hanging="360"/>
      </w:pPr>
      <w:rPr>
        <w:rFonts w:cs="Aria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FB44A2A"/>
    <w:multiLevelType w:val="hybridMultilevel"/>
    <w:tmpl w:val="038EA092"/>
    <w:lvl w:ilvl="0" w:tplc="6746480C">
      <w:start w:val="1"/>
      <w:numFmt w:val="bullet"/>
      <w:lvlText w:val="•"/>
      <w:lvlJc w:val="left"/>
      <w:pPr>
        <w:tabs>
          <w:tab w:val="num" w:pos="720"/>
        </w:tabs>
        <w:ind w:left="720" w:hanging="360"/>
      </w:pPr>
      <w:rPr>
        <w:rFonts w:ascii="Arial" w:hAnsi="Arial" w:cs="Times New Roman" w:hint="default"/>
      </w:rPr>
    </w:lvl>
    <w:lvl w:ilvl="1" w:tplc="66CE6B24">
      <w:start w:val="1"/>
      <w:numFmt w:val="bullet"/>
      <w:lvlText w:val="•"/>
      <w:lvlJc w:val="left"/>
      <w:pPr>
        <w:tabs>
          <w:tab w:val="num" w:pos="1440"/>
        </w:tabs>
        <w:ind w:left="1440" w:hanging="360"/>
      </w:pPr>
      <w:rPr>
        <w:rFonts w:ascii="Arial" w:hAnsi="Arial" w:cs="Times New Roman" w:hint="default"/>
      </w:rPr>
    </w:lvl>
    <w:lvl w:ilvl="2" w:tplc="D2744A10">
      <w:numFmt w:val="bullet"/>
      <w:lvlText w:val="•"/>
      <w:lvlJc w:val="left"/>
      <w:pPr>
        <w:tabs>
          <w:tab w:val="num" w:pos="2160"/>
        </w:tabs>
        <w:ind w:left="2160" w:hanging="360"/>
      </w:pPr>
      <w:rPr>
        <w:rFonts w:ascii="Arial" w:hAnsi="Arial" w:cs="Times New Roman" w:hint="default"/>
      </w:rPr>
    </w:lvl>
    <w:lvl w:ilvl="3" w:tplc="B7EC8FCC">
      <w:numFmt w:val="bullet"/>
      <w:lvlText w:val="•"/>
      <w:lvlJc w:val="left"/>
      <w:pPr>
        <w:tabs>
          <w:tab w:val="num" w:pos="2880"/>
        </w:tabs>
        <w:ind w:left="2880" w:hanging="360"/>
      </w:pPr>
      <w:rPr>
        <w:rFonts w:ascii="Arial" w:hAnsi="Arial" w:cs="Times New Roman" w:hint="default"/>
      </w:rPr>
    </w:lvl>
    <w:lvl w:ilvl="4" w:tplc="2A2EA884">
      <w:start w:val="1"/>
      <w:numFmt w:val="bullet"/>
      <w:lvlText w:val="•"/>
      <w:lvlJc w:val="left"/>
      <w:pPr>
        <w:tabs>
          <w:tab w:val="num" w:pos="3600"/>
        </w:tabs>
        <w:ind w:left="3600" w:hanging="360"/>
      </w:pPr>
      <w:rPr>
        <w:rFonts w:ascii="Arial" w:hAnsi="Arial" w:cs="Times New Roman" w:hint="default"/>
      </w:rPr>
    </w:lvl>
    <w:lvl w:ilvl="5" w:tplc="48FA1530">
      <w:start w:val="1"/>
      <w:numFmt w:val="bullet"/>
      <w:lvlText w:val="•"/>
      <w:lvlJc w:val="left"/>
      <w:pPr>
        <w:tabs>
          <w:tab w:val="num" w:pos="4320"/>
        </w:tabs>
        <w:ind w:left="4320" w:hanging="360"/>
      </w:pPr>
      <w:rPr>
        <w:rFonts w:ascii="Arial" w:hAnsi="Arial" w:cs="Times New Roman" w:hint="default"/>
      </w:rPr>
    </w:lvl>
    <w:lvl w:ilvl="6" w:tplc="586A691A">
      <w:start w:val="1"/>
      <w:numFmt w:val="bullet"/>
      <w:lvlText w:val="•"/>
      <w:lvlJc w:val="left"/>
      <w:pPr>
        <w:tabs>
          <w:tab w:val="num" w:pos="5040"/>
        </w:tabs>
        <w:ind w:left="5040" w:hanging="360"/>
      </w:pPr>
      <w:rPr>
        <w:rFonts w:ascii="Arial" w:hAnsi="Arial" w:cs="Times New Roman" w:hint="default"/>
      </w:rPr>
    </w:lvl>
    <w:lvl w:ilvl="7" w:tplc="6A70A30A">
      <w:start w:val="1"/>
      <w:numFmt w:val="bullet"/>
      <w:lvlText w:val="•"/>
      <w:lvlJc w:val="left"/>
      <w:pPr>
        <w:tabs>
          <w:tab w:val="num" w:pos="5760"/>
        </w:tabs>
        <w:ind w:left="5760" w:hanging="360"/>
      </w:pPr>
      <w:rPr>
        <w:rFonts w:ascii="Arial" w:hAnsi="Arial" w:cs="Times New Roman" w:hint="default"/>
      </w:rPr>
    </w:lvl>
    <w:lvl w:ilvl="8" w:tplc="50E2485E">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302F4014"/>
    <w:multiLevelType w:val="hybridMultilevel"/>
    <w:tmpl w:val="DC5A1AAC"/>
    <w:lvl w:ilvl="0" w:tplc="F0D4913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55614A"/>
    <w:multiLevelType w:val="hybridMultilevel"/>
    <w:tmpl w:val="3594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CA0846"/>
    <w:multiLevelType w:val="hybridMultilevel"/>
    <w:tmpl w:val="DBD03B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B75F1A"/>
    <w:multiLevelType w:val="hybridMultilevel"/>
    <w:tmpl w:val="CF56A11C"/>
    <w:lvl w:ilvl="0" w:tplc="A080BBF4">
      <w:start w:val="1"/>
      <w:numFmt w:val="decimal"/>
      <w:lvlText w:val="%1)"/>
      <w:lvlJc w:val="left"/>
      <w:pPr>
        <w:ind w:left="1080" w:hanging="360"/>
      </w:pPr>
      <w:rPr>
        <w:rFonts w:cs="Aria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51253B8C"/>
    <w:multiLevelType w:val="hybridMultilevel"/>
    <w:tmpl w:val="42264102"/>
    <w:lvl w:ilvl="0" w:tplc="669496B6">
      <w:start w:val="1"/>
      <w:numFmt w:val="bullet"/>
      <w:lvlText w:val="•"/>
      <w:lvlJc w:val="left"/>
      <w:pPr>
        <w:tabs>
          <w:tab w:val="num" w:pos="720"/>
        </w:tabs>
        <w:ind w:left="720" w:hanging="360"/>
      </w:pPr>
      <w:rPr>
        <w:rFonts w:ascii="Arial" w:hAnsi="Arial" w:hint="default"/>
      </w:rPr>
    </w:lvl>
    <w:lvl w:ilvl="1" w:tplc="373C8AAC">
      <w:start w:val="1"/>
      <w:numFmt w:val="bullet"/>
      <w:lvlText w:val="•"/>
      <w:lvlJc w:val="left"/>
      <w:pPr>
        <w:tabs>
          <w:tab w:val="num" w:pos="1440"/>
        </w:tabs>
        <w:ind w:left="1440" w:hanging="360"/>
      </w:pPr>
      <w:rPr>
        <w:rFonts w:ascii="Arial" w:hAnsi="Arial" w:hint="default"/>
      </w:rPr>
    </w:lvl>
    <w:lvl w:ilvl="2" w:tplc="639E3DB0" w:tentative="1">
      <w:start w:val="1"/>
      <w:numFmt w:val="bullet"/>
      <w:lvlText w:val="•"/>
      <w:lvlJc w:val="left"/>
      <w:pPr>
        <w:tabs>
          <w:tab w:val="num" w:pos="2160"/>
        </w:tabs>
        <w:ind w:left="2160" w:hanging="360"/>
      </w:pPr>
      <w:rPr>
        <w:rFonts w:ascii="Arial" w:hAnsi="Arial" w:hint="default"/>
      </w:rPr>
    </w:lvl>
    <w:lvl w:ilvl="3" w:tplc="EDFA3E64" w:tentative="1">
      <w:start w:val="1"/>
      <w:numFmt w:val="bullet"/>
      <w:lvlText w:val="•"/>
      <w:lvlJc w:val="left"/>
      <w:pPr>
        <w:tabs>
          <w:tab w:val="num" w:pos="2880"/>
        </w:tabs>
        <w:ind w:left="2880" w:hanging="360"/>
      </w:pPr>
      <w:rPr>
        <w:rFonts w:ascii="Arial" w:hAnsi="Arial" w:hint="default"/>
      </w:rPr>
    </w:lvl>
    <w:lvl w:ilvl="4" w:tplc="04FEBDAC" w:tentative="1">
      <w:start w:val="1"/>
      <w:numFmt w:val="bullet"/>
      <w:lvlText w:val="•"/>
      <w:lvlJc w:val="left"/>
      <w:pPr>
        <w:tabs>
          <w:tab w:val="num" w:pos="3600"/>
        </w:tabs>
        <w:ind w:left="3600" w:hanging="360"/>
      </w:pPr>
      <w:rPr>
        <w:rFonts w:ascii="Arial" w:hAnsi="Arial" w:hint="default"/>
      </w:rPr>
    </w:lvl>
    <w:lvl w:ilvl="5" w:tplc="08224208" w:tentative="1">
      <w:start w:val="1"/>
      <w:numFmt w:val="bullet"/>
      <w:lvlText w:val="•"/>
      <w:lvlJc w:val="left"/>
      <w:pPr>
        <w:tabs>
          <w:tab w:val="num" w:pos="4320"/>
        </w:tabs>
        <w:ind w:left="4320" w:hanging="360"/>
      </w:pPr>
      <w:rPr>
        <w:rFonts w:ascii="Arial" w:hAnsi="Arial" w:hint="default"/>
      </w:rPr>
    </w:lvl>
    <w:lvl w:ilvl="6" w:tplc="AEBE56FA" w:tentative="1">
      <w:start w:val="1"/>
      <w:numFmt w:val="bullet"/>
      <w:lvlText w:val="•"/>
      <w:lvlJc w:val="left"/>
      <w:pPr>
        <w:tabs>
          <w:tab w:val="num" w:pos="5040"/>
        </w:tabs>
        <w:ind w:left="5040" w:hanging="360"/>
      </w:pPr>
      <w:rPr>
        <w:rFonts w:ascii="Arial" w:hAnsi="Arial" w:hint="default"/>
      </w:rPr>
    </w:lvl>
    <w:lvl w:ilvl="7" w:tplc="07EE8114" w:tentative="1">
      <w:start w:val="1"/>
      <w:numFmt w:val="bullet"/>
      <w:lvlText w:val="•"/>
      <w:lvlJc w:val="left"/>
      <w:pPr>
        <w:tabs>
          <w:tab w:val="num" w:pos="5760"/>
        </w:tabs>
        <w:ind w:left="5760" w:hanging="360"/>
      </w:pPr>
      <w:rPr>
        <w:rFonts w:ascii="Arial" w:hAnsi="Arial" w:hint="default"/>
      </w:rPr>
    </w:lvl>
    <w:lvl w:ilvl="8" w:tplc="7C7ACA7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3E53C4A"/>
    <w:multiLevelType w:val="hybridMultilevel"/>
    <w:tmpl w:val="B4165F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A720779"/>
    <w:multiLevelType w:val="hybridMultilevel"/>
    <w:tmpl w:val="B8C4C2F4"/>
    <w:lvl w:ilvl="0" w:tplc="8EF4AABE">
      <w:start w:val="1"/>
      <w:numFmt w:val="bullet"/>
      <w:lvlText w:val=""/>
      <w:lvlJc w:val="left"/>
      <w:pPr>
        <w:tabs>
          <w:tab w:val="num" w:pos="720"/>
        </w:tabs>
        <w:ind w:left="720" w:hanging="360"/>
      </w:pPr>
      <w:rPr>
        <w:rFonts w:ascii="Symbol" w:hAnsi="Symbol" w:hint="default"/>
      </w:rPr>
    </w:lvl>
    <w:lvl w:ilvl="1" w:tplc="AE0A312E">
      <w:numFmt w:val="bullet"/>
      <w:lvlText w:val="−"/>
      <w:lvlJc w:val="left"/>
      <w:pPr>
        <w:tabs>
          <w:tab w:val="num" w:pos="1440"/>
        </w:tabs>
        <w:ind w:left="1440" w:hanging="360"/>
      </w:pPr>
      <w:rPr>
        <w:rFonts w:ascii="Calibre Regular" w:hAnsi="Calibre Regular" w:hint="default"/>
      </w:rPr>
    </w:lvl>
    <w:lvl w:ilvl="2" w:tplc="3B70C2E2" w:tentative="1">
      <w:start w:val="1"/>
      <w:numFmt w:val="bullet"/>
      <w:lvlText w:val=""/>
      <w:lvlJc w:val="left"/>
      <w:pPr>
        <w:tabs>
          <w:tab w:val="num" w:pos="2160"/>
        </w:tabs>
        <w:ind w:left="2160" w:hanging="360"/>
      </w:pPr>
      <w:rPr>
        <w:rFonts w:ascii="Symbol" w:hAnsi="Symbol" w:hint="default"/>
      </w:rPr>
    </w:lvl>
    <w:lvl w:ilvl="3" w:tplc="DC6CDC5C" w:tentative="1">
      <w:start w:val="1"/>
      <w:numFmt w:val="bullet"/>
      <w:lvlText w:val=""/>
      <w:lvlJc w:val="left"/>
      <w:pPr>
        <w:tabs>
          <w:tab w:val="num" w:pos="2880"/>
        </w:tabs>
        <w:ind w:left="2880" w:hanging="360"/>
      </w:pPr>
      <w:rPr>
        <w:rFonts w:ascii="Symbol" w:hAnsi="Symbol" w:hint="default"/>
      </w:rPr>
    </w:lvl>
    <w:lvl w:ilvl="4" w:tplc="340AF194" w:tentative="1">
      <w:start w:val="1"/>
      <w:numFmt w:val="bullet"/>
      <w:lvlText w:val=""/>
      <w:lvlJc w:val="left"/>
      <w:pPr>
        <w:tabs>
          <w:tab w:val="num" w:pos="3600"/>
        </w:tabs>
        <w:ind w:left="3600" w:hanging="360"/>
      </w:pPr>
      <w:rPr>
        <w:rFonts w:ascii="Symbol" w:hAnsi="Symbol" w:hint="default"/>
      </w:rPr>
    </w:lvl>
    <w:lvl w:ilvl="5" w:tplc="732A88D4" w:tentative="1">
      <w:start w:val="1"/>
      <w:numFmt w:val="bullet"/>
      <w:lvlText w:val=""/>
      <w:lvlJc w:val="left"/>
      <w:pPr>
        <w:tabs>
          <w:tab w:val="num" w:pos="4320"/>
        </w:tabs>
        <w:ind w:left="4320" w:hanging="360"/>
      </w:pPr>
      <w:rPr>
        <w:rFonts w:ascii="Symbol" w:hAnsi="Symbol" w:hint="default"/>
      </w:rPr>
    </w:lvl>
    <w:lvl w:ilvl="6" w:tplc="A736524C" w:tentative="1">
      <w:start w:val="1"/>
      <w:numFmt w:val="bullet"/>
      <w:lvlText w:val=""/>
      <w:lvlJc w:val="left"/>
      <w:pPr>
        <w:tabs>
          <w:tab w:val="num" w:pos="5040"/>
        </w:tabs>
        <w:ind w:left="5040" w:hanging="360"/>
      </w:pPr>
      <w:rPr>
        <w:rFonts w:ascii="Symbol" w:hAnsi="Symbol" w:hint="default"/>
      </w:rPr>
    </w:lvl>
    <w:lvl w:ilvl="7" w:tplc="860AC9A0" w:tentative="1">
      <w:start w:val="1"/>
      <w:numFmt w:val="bullet"/>
      <w:lvlText w:val=""/>
      <w:lvlJc w:val="left"/>
      <w:pPr>
        <w:tabs>
          <w:tab w:val="num" w:pos="5760"/>
        </w:tabs>
        <w:ind w:left="5760" w:hanging="360"/>
      </w:pPr>
      <w:rPr>
        <w:rFonts w:ascii="Symbol" w:hAnsi="Symbol" w:hint="default"/>
      </w:rPr>
    </w:lvl>
    <w:lvl w:ilvl="8" w:tplc="B584FC1C"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5DB95AC2"/>
    <w:multiLevelType w:val="hybridMultilevel"/>
    <w:tmpl w:val="3F7A9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963CF3"/>
    <w:multiLevelType w:val="hybridMultilevel"/>
    <w:tmpl w:val="04F47DE2"/>
    <w:lvl w:ilvl="0" w:tplc="CA40898E">
      <w:start w:val="1"/>
      <w:numFmt w:val="bullet"/>
      <w:lvlText w:val="•"/>
      <w:lvlJc w:val="left"/>
      <w:pPr>
        <w:tabs>
          <w:tab w:val="num" w:pos="720"/>
        </w:tabs>
        <w:ind w:left="720" w:hanging="360"/>
      </w:pPr>
      <w:rPr>
        <w:rFonts w:ascii="Arial" w:hAnsi="Arial" w:hint="default"/>
      </w:rPr>
    </w:lvl>
    <w:lvl w:ilvl="1" w:tplc="91E81002">
      <w:start w:val="1"/>
      <w:numFmt w:val="bullet"/>
      <w:lvlText w:val="•"/>
      <w:lvlJc w:val="left"/>
      <w:pPr>
        <w:tabs>
          <w:tab w:val="num" w:pos="1440"/>
        </w:tabs>
        <w:ind w:left="1440" w:hanging="360"/>
      </w:pPr>
      <w:rPr>
        <w:rFonts w:ascii="Arial" w:hAnsi="Arial" w:hint="default"/>
      </w:rPr>
    </w:lvl>
    <w:lvl w:ilvl="2" w:tplc="85FA28BA">
      <w:start w:val="1"/>
      <w:numFmt w:val="bullet"/>
      <w:lvlText w:val="•"/>
      <w:lvlJc w:val="left"/>
      <w:pPr>
        <w:tabs>
          <w:tab w:val="num" w:pos="2160"/>
        </w:tabs>
        <w:ind w:left="2160" w:hanging="360"/>
      </w:pPr>
      <w:rPr>
        <w:rFonts w:ascii="Arial" w:hAnsi="Arial" w:hint="default"/>
      </w:rPr>
    </w:lvl>
    <w:lvl w:ilvl="3" w:tplc="B5585ED6" w:tentative="1">
      <w:start w:val="1"/>
      <w:numFmt w:val="bullet"/>
      <w:lvlText w:val="•"/>
      <w:lvlJc w:val="left"/>
      <w:pPr>
        <w:tabs>
          <w:tab w:val="num" w:pos="2880"/>
        </w:tabs>
        <w:ind w:left="2880" w:hanging="360"/>
      </w:pPr>
      <w:rPr>
        <w:rFonts w:ascii="Arial" w:hAnsi="Arial" w:hint="default"/>
      </w:rPr>
    </w:lvl>
    <w:lvl w:ilvl="4" w:tplc="C1A6B5AA" w:tentative="1">
      <w:start w:val="1"/>
      <w:numFmt w:val="bullet"/>
      <w:lvlText w:val="•"/>
      <w:lvlJc w:val="left"/>
      <w:pPr>
        <w:tabs>
          <w:tab w:val="num" w:pos="3600"/>
        </w:tabs>
        <w:ind w:left="3600" w:hanging="360"/>
      </w:pPr>
      <w:rPr>
        <w:rFonts w:ascii="Arial" w:hAnsi="Arial" w:hint="default"/>
      </w:rPr>
    </w:lvl>
    <w:lvl w:ilvl="5" w:tplc="CB7251DE" w:tentative="1">
      <w:start w:val="1"/>
      <w:numFmt w:val="bullet"/>
      <w:lvlText w:val="•"/>
      <w:lvlJc w:val="left"/>
      <w:pPr>
        <w:tabs>
          <w:tab w:val="num" w:pos="4320"/>
        </w:tabs>
        <w:ind w:left="4320" w:hanging="360"/>
      </w:pPr>
      <w:rPr>
        <w:rFonts w:ascii="Arial" w:hAnsi="Arial" w:hint="default"/>
      </w:rPr>
    </w:lvl>
    <w:lvl w:ilvl="6" w:tplc="3B86FA12" w:tentative="1">
      <w:start w:val="1"/>
      <w:numFmt w:val="bullet"/>
      <w:lvlText w:val="•"/>
      <w:lvlJc w:val="left"/>
      <w:pPr>
        <w:tabs>
          <w:tab w:val="num" w:pos="5040"/>
        </w:tabs>
        <w:ind w:left="5040" w:hanging="360"/>
      </w:pPr>
      <w:rPr>
        <w:rFonts w:ascii="Arial" w:hAnsi="Arial" w:hint="default"/>
      </w:rPr>
    </w:lvl>
    <w:lvl w:ilvl="7" w:tplc="0CA22024" w:tentative="1">
      <w:start w:val="1"/>
      <w:numFmt w:val="bullet"/>
      <w:lvlText w:val="•"/>
      <w:lvlJc w:val="left"/>
      <w:pPr>
        <w:tabs>
          <w:tab w:val="num" w:pos="5760"/>
        </w:tabs>
        <w:ind w:left="5760" w:hanging="360"/>
      </w:pPr>
      <w:rPr>
        <w:rFonts w:ascii="Arial" w:hAnsi="Arial" w:hint="default"/>
      </w:rPr>
    </w:lvl>
    <w:lvl w:ilvl="8" w:tplc="49D2813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2F64F15"/>
    <w:multiLevelType w:val="hybridMultilevel"/>
    <w:tmpl w:val="092C2ACE"/>
    <w:lvl w:ilvl="0" w:tplc="A080BBF4">
      <w:start w:val="1"/>
      <w:numFmt w:val="decimal"/>
      <w:lvlText w:val="%1)"/>
      <w:lvlJc w:val="left"/>
      <w:pPr>
        <w:ind w:left="1080" w:hanging="360"/>
      </w:pPr>
      <w:rPr>
        <w:rFonts w:cs="Aria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3E93C92"/>
    <w:multiLevelType w:val="hybridMultilevel"/>
    <w:tmpl w:val="EB9AF8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C273C5C"/>
    <w:multiLevelType w:val="hybridMultilevel"/>
    <w:tmpl w:val="CF56A11C"/>
    <w:lvl w:ilvl="0" w:tplc="A080BBF4">
      <w:start w:val="1"/>
      <w:numFmt w:val="decimal"/>
      <w:lvlText w:val="%1)"/>
      <w:lvlJc w:val="left"/>
      <w:pPr>
        <w:ind w:left="1080" w:hanging="360"/>
      </w:pPr>
      <w:rPr>
        <w:rFonts w:cs="Aria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5"/>
  </w:num>
  <w:num w:numId="3">
    <w:abstractNumId w:val="2"/>
  </w:num>
  <w:num w:numId="4">
    <w:abstractNumId w:val="6"/>
  </w:num>
  <w:num w:numId="5">
    <w:abstractNumId w:val="11"/>
  </w:num>
  <w:num w:numId="6">
    <w:abstractNumId w:val="16"/>
  </w:num>
  <w:num w:numId="7">
    <w:abstractNumId w:val="9"/>
  </w:num>
  <w:num w:numId="8">
    <w:abstractNumId w:val="19"/>
  </w:num>
  <w:num w:numId="9">
    <w:abstractNumId w:val="10"/>
  </w:num>
  <w:num w:numId="10">
    <w:abstractNumId w:val="15"/>
  </w:num>
  <w:num w:numId="11">
    <w:abstractNumId w:val="4"/>
  </w:num>
  <w:num w:numId="12">
    <w:abstractNumId w:val="8"/>
  </w:num>
  <w:num w:numId="13">
    <w:abstractNumId w:val="14"/>
  </w:num>
  <w:num w:numId="14">
    <w:abstractNumId w:val="13"/>
  </w:num>
  <w:num w:numId="15">
    <w:abstractNumId w:val="3"/>
  </w:num>
  <w:num w:numId="16">
    <w:abstractNumId w:val="17"/>
  </w:num>
  <w:num w:numId="17">
    <w:abstractNumId w:val="1"/>
  </w:num>
  <w:num w:numId="18">
    <w:abstractNumId w:val="7"/>
  </w:num>
  <w:num w:numId="19">
    <w:abstractNumId w:val="20"/>
  </w:num>
  <w:num w:numId="20">
    <w:abstractNumId w:val="18"/>
  </w:num>
  <w:num w:numId="21">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berto Rico Alvarino">
    <w15:presenceInfo w15:providerId="AD" w15:userId="S-1-5-21-945540591-4024260831-3861152641-9853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41A0"/>
    <w:rsid w:val="00004611"/>
    <w:rsid w:val="00006D93"/>
    <w:rsid w:val="0001102B"/>
    <w:rsid w:val="00015268"/>
    <w:rsid w:val="00015C04"/>
    <w:rsid w:val="00017CEE"/>
    <w:rsid w:val="00021364"/>
    <w:rsid w:val="00024C64"/>
    <w:rsid w:val="00024D2F"/>
    <w:rsid w:val="000305C9"/>
    <w:rsid w:val="00030B16"/>
    <w:rsid w:val="00031084"/>
    <w:rsid w:val="000322FA"/>
    <w:rsid w:val="00035170"/>
    <w:rsid w:val="00035257"/>
    <w:rsid w:val="00036273"/>
    <w:rsid w:val="00043C85"/>
    <w:rsid w:val="00045725"/>
    <w:rsid w:val="000468F3"/>
    <w:rsid w:val="00046B05"/>
    <w:rsid w:val="00046EFD"/>
    <w:rsid w:val="000522C1"/>
    <w:rsid w:val="00054B46"/>
    <w:rsid w:val="0005702C"/>
    <w:rsid w:val="00061A7A"/>
    <w:rsid w:val="000627E6"/>
    <w:rsid w:val="00063525"/>
    <w:rsid w:val="0006562E"/>
    <w:rsid w:val="00066D09"/>
    <w:rsid w:val="000674C0"/>
    <w:rsid w:val="000703B6"/>
    <w:rsid w:val="0007187C"/>
    <w:rsid w:val="000728E7"/>
    <w:rsid w:val="00072EA0"/>
    <w:rsid w:val="00077362"/>
    <w:rsid w:val="00080100"/>
    <w:rsid w:val="0008017F"/>
    <w:rsid w:val="000810A5"/>
    <w:rsid w:val="00081B65"/>
    <w:rsid w:val="00081F4C"/>
    <w:rsid w:val="000846BD"/>
    <w:rsid w:val="00086962"/>
    <w:rsid w:val="00091749"/>
    <w:rsid w:val="00096451"/>
    <w:rsid w:val="00097C42"/>
    <w:rsid w:val="000A07B1"/>
    <w:rsid w:val="000A24C0"/>
    <w:rsid w:val="000A49C8"/>
    <w:rsid w:val="000A65A7"/>
    <w:rsid w:val="000B2F90"/>
    <w:rsid w:val="000B579E"/>
    <w:rsid w:val="000B7FFC"/>
    <w:rsid w:val="000C19EA"/>
    <w:rsid w:val="000C3CD3"/>
    <w:rsid w:val="000C5181"/>
    <w:rsid w:val="000C664C"/>
    <w:rsid w:val="000C7BF0"/>
    <w:rsid w:val="000D1833"/>
    <w:rsid w:val="000D2968"/>
    <w:rsid w:val="000E14DC"/>
    <w:rsid w:val="000E1573"/>
    <w:rsid w:val="000E164A"/>
    <w:rsid w:val="000E67F5"/>
    <w:rsid w:val="000F08B7"/>
    <w:rsid w:val="000F0D1B"/>
    <w:rsid w:val="000F363B"/>
    <w:rsid w:val="000F3BF6"/>
    <w:rsid w:val="000F56E1"/>
    <w:rsid w:val="000F729A"/>
    <w:rsid w:val="000F7640"/>
    <w:rsid w:val="00101CCB"/>
    <w:rsid w:val="0010596D"/>
    <w:rsid w:val="00105E01"/>
    <w:rsid w:val="0010693B"/>
    <w:rsid w:val="00106B4D"/>
    <w:rsid w:val="001079A0"/>
    <w:rsid w:val="001129AD"/>
    <w:rsid w:val="00121A26"/>
    <w:rsid w:val="00123423"/>
    <w:rsid w:val="00123555"/>
    <w:rsid w:val="0012552D"/>
    <w:rsid w:val="0012570C"/>
    <w:rsid w:val="00126B23"/>
    <w:rsid w:val="001276A8"/>
    <w:rsid w:val="00127B21"/>
    <w:rsid w:val="001311C2"/>
    <w:rsid w:val="00133D6E"/>
    <w:rsid w:val="00134FF5"/>
    <w:rsid w:val="00136F15"/>
    <w:rsid w:val="001407C9"/>
    <w:rsid w:val="00141B75"/>
    <w:rsid w:val="001437A6"/>
    <w:rsid w:val="00143C8B"/>
    <w:rsid w:val="001442B2"/>
    <w:rsid w:val="001450E5"/>
    <w:rsid w:val="001455D3"/>
    <w:rsid w:val="00147701"/>
    <w:rsid w:val="00147C38"/>
    <w:rsid w:val="00150194"/>
    <w:rsid w:val="0015171E"/>
    <w:rsid w:val="00154044"/>
    <w:rsid w:val="001552B1"/>
    <w:rsid w:val="00155E5E"/>
    <w:rsid w:val="00156DD5"/>
    <w:rsid w:val="00156EF6"/>
    <w:rsid w:val="00157BDF"/>
    <w:rsid w:val="001603D9"/>
    <w:rsid w:val="00160583"/>
    <w:rsid w:val="00162507"/>
    <w:rsid w:val="0016374B"/>
    <w:rsid w:val="001642FF"/>
    <w:rsid w:val="00167082"/>
    <w:rsid w:val="00167642"/>
    <w:rsid w:val="00170228"/>
    <w:rsid w:val="001765E6"/>
    <w:rsid w:val="001770A3"/>
    <w:rsid w:val="00177C69"/>
    <w:rsid w:val="0018093F"/>
    <w:rsid w:val="0018336B"/>
    <w:rsid w:val="001836F3"/>
    <w:rsid w:val="00185D58"/>
    <w:rsid w:val="00186742"/>
    <w:rsid w:val="0018782A"/>
    <w:rsid w:val="00193914"/>
    <w:rsid w:val="00193CD5"/>
    <w:rsid w:val="001A181C"/>
    <w:rsid w:val="001A329F"/>
    <w:rsid w:val="001A3FF9"/>
    <w:rsid w:val="001A4C95"/>
    <w:rsid w:val="001A6755"/>
    <w:rsid w:val="001A784E"/>
    <w:rsid w:val="001A7B56"/>
    <w:rsid w:val="001B0B37"/>
    <w:rsid w:val="001B153D"/>
    <w:rsid w:val="001C0B3F"/>
    <w:rsid w:val="001C0E22"/>
    <w:rsid w:val="001C12F4"/>
    <w:rsid w:val="001C2590"/>
    <w:rsid w:val="001C3A1E"/>
    <w:rsid w:val="001C44CC"/>
    <w:rsid w:val="001C4656"/>
    <w:rsid w:val="001C79FA"/>
    <w:rsid w:val="001D15A6"/>
    <w:rsid w:val="001D2912"/>
    <w:rsid w:val="001D33EA"/>
    <w:rsid w:val="001D340C"/>
    <w:rsid w:val="001D5BC3"/>
    <w:rsid w:val="001D60AC"/>
    <w:rsid w:val="001D70C0"/>
    <w:rsid w:val="001D7171"/>
    <w:rsid w:val="001E016E"/>
    <w:rsid w:val="001E0F54"/>
    <w:rsid w:val="001E72C1"/>
    <w:rsid w:val="001F0590"/>
    <w:rsid w:val="001F14EC"/>
    <w:rsid w:val="001F270C"/>
    <w:rsid w:val="001F36CD"/>
    <w:rsid w:val="001F4437"/>
    <w:rsid w:val="001F4F07"/>
    <w:rsid w:val="001F58F1"/>
    <w:rsid w:val="00200F68"/>
    <w:rsid w:val="0020104E"/>
    <w:rsid w:val="002061CB"/>
    <w:rsid w:val="00207B06"/>
    <w:rsid w:val="002127E7"/>
    <w:rsid w:val="00212883"/>
    <w:rsid w:val="00213111"/>
    <w:rsid w:val="00215591"/>
    <w:rsid w:val="00216E14"/>
    <w:rsid w:val="002172E7"/>
    <w:rsid w:val="002209F4"/>
    <w:rsid w:val="00222094"/>
    <w:rsid w:val="00223AA3"/>
    <w:rsid w:val="0022612F"/>
    <w:rsid w:val="002276D2"/>
    <w:rsid w:val="00231510"/>
    <w:rsid w:val="00232B83"/>
    <w:rsid w:val="00233E03"/>
    <w:rsid w:val="0023484F"/>
    <w:rsid w:val="00236686"/>
    <w:rsid w:val="00236EFB"/>
    <w:rsid w:val="0024057D"/>
    <w:rsid w:val="00242697"/>
    <w:rsid w:val="00242DB7"/>
    <w:rsid w:val="002445B2"/>
    <w:rsid w:val="00247391"/>
    <w:rsid w:val="00251B5D"/>
    <w:rsid w:val="00255492"/>
    <w:rsid w:val="00256928"/>
    <w:rsid w:val="002570DA"/>
    <w:rsid w:val="0026073A"/>
    <w:rsid w:val="002607F2"/>
    <w:rsid w:val="00262F0F"/>
    <w:rsid w:val="002644C6"/>
    <w:rsid w:val="0026589D"/>
    <w:rsid w:val="00265B02"/>
    <w:rsid w:val="00267F7F"/>
    <w:rsid w:val="002725C2"/>
    <w:rsid w:val="00274DFE"/>
    <w:rsid w:val="0027555B"/>
    <w:rsid w:val="0027612C"/>
    <w:rsid w:val="002818BC"/>
    <w:rsid w:val="002845A5"/>
    <w:rsid w:val="00286603"/>
    <w:rsid w:val="002914E1"/>
    <w:rsid w:val="0029243D"/>
    <w:rsid w:val="00296356"/>
    <w:rsid w:val="002977C7"/>
    <w:rsid w:val="002A011C"/>
    <w:rsid w:val="002A07E1"/>
    <w:rsid w:val="002A09A5"/>
    <w:rsid w:val="002A0ACF"/>
    <w:rsid w:val="002A271A"/>
    <w:rsid w:val="002A51D4"/>
    <w:rsid w:val="002A5315"/>
    <w:rsid w:val="002A5421"/>
    <w:rsid w:val="002A62DF"/>
    <w:rsid w:val="002B4F06"/>
    <w:rsid w:val="002B527F"/>
    <w:rsid w:val="002B54EC"/>
    <w:rsid w:val="002B714E"/>
    <w:rsid w:val="002C12B1"/>
    <w:rsid w:val="002C3B7F"/>
    <w:rsid w:val="002C5DF1"/>
    <w:rsid w:val="002C75B9"/>
    <w:rsid w:val="002C7ECF"/>
    <w:rsid w:val="002D3BAB"/>
    <w:rsid w:val="002D4376"/>
    <w:rsid w:val="002D4B11"/>
    <w:rsid w:val="002D4CAB"/>
    <w:rsid w:val="002D4DB9"/>
    <w:rsid w:val="002D51FB"/>
    <w:rsid w:val="002D707C"/>
    <w:rsid w:val="002E06D7"/>
    <w:rsid w:val="002E141E"/>
    <w:rsid w:val="002E1C64"/>
    <w:rsid w:val="002E6271"/>
    <w:rsid w:val="002E6345"/>
    <w:rsid w:val="002E74B9"/>
    <w:rsid w:val="002E7569"/>
    <w:rsid w:val="002E7772"/>
    <w:rsid w:val="002E7827"/>
    <w:rsid w:val="002E7F99"/>
    <w:rsid w:val="002F0C15"/>
    <w:rsid w:val="002F1A86"/>
    <w:rsid w:val="002F2086"/>
    <w:rsid w:val="002F311A"/>
    <w:rsid w:val="002F330C"/>
    <w:rsid w:val="002F684B"/>
    <w:rsid w:val="002F7C19"/>
    <w:rsid w:val="002F7C96"/>
    <w:rsid w:val="002F7EF3"/>
    <w:rsid w:val="00300AA1"/>
    <w:rsid w:val="00301E22"/>
    <w:rsid w:val="003037E3"/>
    <w:rsid w:val="00303923"/>
    <w:rsid w:val="003049F8"/>
    <w:rsid w:val="00304C32"/>
    <w:rsid w:val="00306164"/>
    <w:rsid w:val="00310C67"/>
    <w:rsid w:val="0031223A"/>
    <w:rsid w:val="00317899"/>
    <w:rsid w:val="00320325"/>
    <w:rsid w:val="00322368"/>
    <w:rsid w:val="0032257A"/>
    <w:rsid w:val="003226B7"/>
    <w:rsid w:val="00323EAD"/>
    <w:rsid w:val="00324F37"/>
    <w:rsid w:val="00326062"/>
    <w:rsid w:val="00326C2F"/>
    <w:rsid w:val="00331151"/>
    <w:rsid w:val="003313C4"/>
    <w:rsid w:val="003337B6"/>
    <w:rsid w:val="00341DDA"/>
    <w:rsid w:val="00350C50"/>
    <w:rsid w:val="00355EBA"/>
    <w:rsid w:val="00355EC4"/>
    <w:rsid w:val="003575D7"/>
    <w:rsid w:val="00357865"/>
    <w:rsid w:val="00357C58"/>
    <w:rsid w:val="003611FE"/>
    <w:rsid w:val="00361BAD"/>
    <w:rsid w:val="00364DD7"/>
    <w:rsid w:val="0036697B"/>
    <w:rsid w:val="00366A2B"/>
    <w:rsid w:val="00366BB9"/>
    <w:rsid w:val="003730D7"/>
    <w:rsid w:val="00381CA0"/>
    <w:rsid w:val="0039250F"/>
    <w:rsid w:val="003943C6"/>
    <w:rsid w:val="00394642"/>
    <w:rsid w:val="00394BC6"/>
    <w:rsid w:val="00395126"/>
    <w:rsid w:val="00395DCA"/>
    <w:rsid w:val="00396F9F"/>
    <w:rsid w:val="00397FBF"/>
    <w:rsid w:val="003A003C"/>
    <w:rsid w:val="003A0262"/>
    <w:rsid w:val="003A17AE"/>
    <w:rsid w:val="003A1EEB"/>
    <w:rsid w:val="003A233C"/>
    <w:rsid w:val="003A29C6"/>
    <w:rsid w:val="003A2C58"/>
    <w:rsid w:val="003A3DE6"/>
    <w:rsid w:val="003A483F"/>
    <w:rsid w:val="003A5D2D"/>
    <w:rsid w:val="003A7BB7"/>
    <w:rsid w:val="003B53D8"/>
    <w:rsid w:val="003B5D47"/>
    <w:rsid w:val="003C02F9"/>
    <w:rsid w:val="003C2ADC"/>
    <w:rsid w:val="003C4998"/>
    <w:rsid w:val="003C4A78"/>
    <w:rsid w:val="003C50B7"/>
    <w:rsid w:val="003D201E"/>
    <w:rsid w:val="003D2037"/>
    <w:rsid w:val="003D2D80"/>
    <w:rsid w:val="003D41A4"/>
    <w:rsid w:val="003D5DC4"/>
    <w:rsid w:val="003E2612"/>
    <w:rsid w:val="003E626C"/>
    <w:rsid w:val="003E7A54"/>
    <w:rsid w:val="003F048F"/>
    <w:rsid w:val="003F0943"/>
    <w:rsid w:val="003F35DF"/>
    <w:rsid w:val="003F3F1D"/>
    <w:rsid w:val="003F607B"/>
    <w:rsid w:val="003F695A"/>
    <w:rsid w:val="00400660"/>
    <w:rsid w:val="00406894"/>
    <w:rsid w:val="00410201"/>
    <w:rsid w:val="0041513E"/>
    <w:rsid w:val="00420632"/>
    <w:rsid w:val="00427613"/>
    <w:rsid w:val="00432A1D"/>
    <w:rsid w:val="00433832"/>
    <w:rsid w:val="00434610"/>
    <w:rsid w:val="00434E15"/>
    <w:rsid w:val="0043533D"/>
    <w:rsid w:val="00435AAA"/>
    <w:rsid w:val="00437D5A"/>
    <w:rsid w:val="00442BF7"/>
    <w:rsid w:val="00442E74"/>
    <w:rsid w:val="00444C11"/>
    <w:rsid w:val="00446EF6"/>
    <w:rsid w:val="004507D0"/>
    <w:rsid w:val="00452FA9"/>
    <w:rsid w:val="004549F3"/>
    <w:rsid w:val="00456830"/>
    <w:rsid w:val="00457927"/>
    <w:rsid w:val="00462482"/>
    <w:rsid w:val="00462759"/>
    <w:rsid w:val="00462A4C"/>
    <w:rsid w:val="0046474A"/>
    <w:rsid w:val="0047048E"/>
    <w:rsid w:val="00470F4E"/>
    <w:rsid w:val="00472DBE"/>
    <w:rsid w:val="0047496A"/>
    <w:rsid w:val="00474F19"/>
    <w:rsid w:val="0047676B"/>
    <w:rsid w:val="0048023A"/>
    <w:rsid w:val="004808D9"/>
    <w:rsid w:val="004817D7"/>
    <w:rsid w:val="0048448A"/>
    <w:rsid w:val="00485065"/>
    <w:rsid w:val="004851DF"/>
    <w:rsid w:val="00485E08"/>
    <w:rsid w:val="00486FEC"/>
    <w:rsid w:val="00487DF0"/>
    <w:rsid w:val="0049062E"/>
    <w:rsid w:val="0049173D"/>
    <w:rsid w:val="00492EBD"/>
    <w:rsid w:val="004942F1"/>
    <w:rsid w:val="0049681E"/>
    <w:rsid w:val="0049732A"/>
    <w:rsid w:val="0049769A"/>
    <w:rsid w:val="004A0817"/>
    <w:rsid w:val="004B121D"/>
    <w:rsid w:val="004B3714"/>
    <w:rsid w:val="004C0ECC"/>
    <w:rsid w:val="004C129B"/>
    <w:rsid w:val="004C228D"/>
    <w:rsid w:val="004C28A4"/>
    <w:rsid w:val="004C3BF5"/>
    <w:rsid w:val="004C4B23"/>
    <w:rsid w:val="004D0973"/>
    <w:rsid w:val="004D1403"/>
    <w:rsid w:val="004D1BA4"/>
    <w:rsid w:val="004D27BF"/>
    <w:rsid w:val="004D4D04"/>
    <w:rsid w:val="004E4D46"/>
    <w:rsid w:val="004E5659"/>
    <w:rsid w:val="004F0663"/>
    <w:rsid w:val="004F3E48"/>
    <w:rsid w:val="004F60BB"/>
    <w:rsid w:val="00500B91"/>
    <w:rsid w:val="00501E2D"/>
    <w:rsid w:val="00503D35"/>
    <w:rsid w:val="00504551"/>
    <w:rsid w:val="005050BD"/>
    <w:rsid w:val="00507D85"/>
    <w:rsid w:val="00510AE5"/>
    <w:rsid w:val="00510D16"/>
    <w:rsid w:val="00512AE3"/>
    <w:rsid w:val="00513655"/>
    <w:rsid w:val="00513B40"/>
    <w:rsid w:val="005140DC"/>
    <w:rsid w:val="0051462C"/>
    <w:rsid w:val="00514C50"/>
    <w:rsid w:val="005155AC"/>
    <w:rsid w:val="00517D25"/>
    <w:rsid w:val="00520EE0"/>
    <w:rsid w:val="0052107E"/>
    <w:rsid w:val="00522D08"/>
    <w:rsid w:val="00523912"/>
    <w:rsid w:val="00524B83"/>
    <w:rsid w:val="00525B98"/>
    <w:rsid w:val="00525F53"/>
    <w:rsid w:val="00526E79"/>
    <w:rsid w:val="00527A31"/>
    <w:rsid w:val="00531810"/>
    <w:rsid w:val="00532006"/>
    <w:rsid w:val="00536F63"/>
    <w:rsid w:val="00541FC8"/>
    <w:rsid w:val="005438D3"/>
    <w:rsid w:val="00543D57"/>
    <w:rsid w:val="00544FEB"/>
    <w:rsid w:val="0055181C"/>
    <w:rsid w:val="00551F16"/>
    <w:rsid w:val="00552334"/>
    <w:rsid w:val="00555B25"/>
    <w:rsid w:val="0055685D"/>
    <w:rsid w:val="00556E72"/>
    <w:rsid w:val="0055776D"/>
    <w:rsid w:val="005624FD"/>
    <w:rsid w:val="0056270F"/>
    <w:rsid w:val="00565945"/>
    <w:rsid w:val="00581057"/>
    <w:rsid w:val="005810CB"/>
    <w:rsid w:val="0058391F"/>
    <w:rsid w:val="00583B43"/>
    <w:rsid w:val="005845A7"/>
    <w:rsid w:val="00584C6C"/>
    <w:rsid w:val="00585034"/>
    <w:rsid w:val="00586098"/>
    <w:rsid w:val="00590021"/>
    <w:rsid w:val="005918BB"/>
    <w:rsid w:val="005950ED"/>
    <w:rsid w:val="005A07CF"/>
    <w:rsid w:val="005A0C17"/>
    <w:rsid w:val="005A2FA9"/>
    <w:rsid w:val="005A5770"/>
    <w:rsid w:val="005B2746"/>
    <w:rsid w:val="005B4F10"/>
    <w:rsid w:val="005B5005"/>
    <w:rsid w:val="005B5BFF"/>
    <w:rsid w:val="005D0BD0"/>
    <w:rsid w:val="005D37EF"/>
    <w:rsid w:val="005D3D38"/>
    <w:rsid w:val="005D6A8D"/>
    <w:rsid w:val="005E111E"/>
    <w:rsid w:val="005E1A8C"/>
    <w:rsid w:val="005E4B76"/>
    <w:rsid w:val="005F0946"/>
    <w:rsid w:val="005F1371"/>
    <w:rsid w:val="005F2933"/>
    <w:rsid w:val="005F3CAC"/>
    <w:rsid w:val="005F6E37"/>
    <w:rsid w:val="00600E3B"/>
    <w:rsid w:val="00604F35"/>
    <w:rsid w:val="0061041D"/>
    <w:rsid w:val="00613D08"/>
    <w:rsid w:val="006140C9"/>
    <w:rsid w:val="0061580A"/>
    <w:rsid w:val="00616B88"/>
    <w:rsid w:val="00621AEF"/>
    <w:rsid w:val="0062228A"/>
    <w:rsid w:val="00624195"/>
    <w:rsid w:val="00626D0B"/>
    <w:rsid w:val="0063355B"/>
    <w:rsid w:val="00633E45"/>
    <w:rsid w:val="00634DA7"/>
    <w:rsid w:val="0064105F"/>
    <w:rsid w:val="00644905"/>
    <w:rsid w:val="00646C91"/>
    <w:rsid w:val="00647067"/>
    <w:rsid w:val="00650983"/>
    <w:rsid w:val="00651965"/>
    <w:rsid w:val="00651A4E"/>
    <w:rsid w:val="006524BA"/>
    <w:rsid w:val="00654756"/>
    <w:rsid w:val="00654A68"/>
    <w:rsid w:val="00655DB4"/>
    <w:rsid w:val="0066004D"/>
    <w:rsid w:val="006622D9"/>
    <w:rsid w:val="006645C7"/>
    <w:rsid w:val="00665D87"/>
    <w:rsid w:val="006679CA"/>
    <w:rsid w:val="00667CFB"/>
    <w:rsid w:val="0067228B"/>
    <w:rsid w:val="0067307C"/>
    <w:rsid w:val="00673C2D"/>
    <w:rsid w:val="006757AD"/>
    <w:rsid w:val="006841CB"/>
    <w:rsid w:val="00686490"/>
    <w:rsid w:val="00686603"/>
    <w:rsid w:val="0068672B"/>
    <w:rsid w:val="00690260"/>
    <w:rsid w:val="006908C9"/>
    <w:rsid w:val="006908D2"/>
    <w:rsid w:val="006931D3"/>
    <w:rsid w:val="0069387C"/>
    <w:rsid w:val="00697F8D"/>
    <w:rsid w:val="006A0389"/>
    <w:rsid w:val="006A2A95"/>
    <w:rsid w:val="006A3032"/>
    <w:rsid w:val="006A4A5F"/>
    <w:rsid w:val="006A6962"/>
    <w:rsid w:val="006A7426"/>
    <w:rsid w:val="006B0634"/>
    <w:rsid w:val="006B291D"/>
    <w:rsid w:val="006B4473"/>
    <w:rsid w:val="006B509A"/>
    <w:rsid w:val="006C0012"/>
    <w:rsid w:val="006C17D4"/>
    <w:rsid w:val="006C3381"/>
    <w:rsid w:val="006C3B91"/>
    <w:rsid w:val="006D3B75"/>
    <w:rsid w:val="006D5305"/>
    <w:rsid w:val="006D6015"/>
    <w:rsid w:val="006D6465"/>
    <w:rsid w:val="006D678D"/>
    <w:rsid w:val="006D723E"/>
    <w:rsid w:val="006D7B16"/>
    <w:rsid w:val="006E090A"/>
    <w:rsid w:val="006E270C"/>
    <w:rsid w:val="006E6655"/>
    <w:rsid w:val="006E7A40"/>
    <w:rsid w:val="006F11D7"/>
    <w:rsid w:val="006F2146"/>
    <w:rsid w:val="006F2AEC"/>
    <w:rsid w:val="006F51AA"/>
    <w:rsid w:val="00700A4B"/>
    <w:rsid w:val="00701855"/>
    <w:rsid w:val="0070483C"/>
    <w:rsid w:val="00704FC6"/>
    <w:rsid w:val="00705100"/>
    <w:rsid w:val="00707D21"/>
    <w:rsid w:val="007104C8"/>
    <w:rsid w:val="0071150C"/>
    <w:rsid w:val="00714096"/>
    <w:rsid w:val="00714963"/>
    <w:rsid w:val="007161F2"/>
    <w:rsid w:val="00717D46"/>
    <w:rsid w:val="00724973"/>
    <w:rsid w:val="00724EA0"/>
    <w:rsid w:val="0072746F"/>
    <w:rsid w:val="00733319"/>
    <w:rsid w:val="00736205"/>
    <w:rsid w:val="00737B4A"/>
    <w:rsid w:val="007419E5"/>
    <w:rsid w:val="007422B1"/>
    <w:rsid w:val="00742522"/>
    <w:rsid w:val="00745075"/>
    <w:rsid w:val="0074572E"/>
    <w:rsid w:val="007465D3"/>
    <w:rsid w:val="00751F63"/>
    <w:rsid w:val="007548BE"/>
    <w:rsid w:val="00755767"/>
    <w:rsid w:val="00755A7A"/>
    <w:rsid w:val="00756A08"/>
    <w:rsid w:val="0075785A"/>
    <w:rsid w:val="0076183B"/>
    <w:rsid w:val="00761F0F"/>
    <w:rsid w:val="007623E4"/>
    <w:rsid w:val="00762B4D"/>
    <w:rsid w:val="00763A35"/>
    <w:rsid w:val="00764847"/>
    <w:rsid w:val="00764DD5"/>
    <w:rsid w:val="00766DEB"/>
    <w:rsid w:val="007678E6"/>
    <w:rsid w:val="00770461"/>
    <w:rsid w:val="00774503"/>
    <w:rsid w:val="0077570A"/>
    <w:rsid w:val="0077571E"/>
    <w:rsid w:val="0077620B"/>
    <w:rsid w:val="00785F4C"/>
    <w:rsid w:val="00787456"/>
    <w:rsid w:val="00790094"/>
    <w:rsid w:val="007901F7"/>
    <w:rsid w:val="00791C28"/>
    <w:rsid w:val="00792E30"/>
    <w:rsid w:val="0079490A"/>
    <w:rsid w:val="00794D4D"/>
    <w:rsid w:val="0079578B"/>
    <w:rsid w:val="00795D00"/>
    <w:rsid w:val="00796F20"/>
    <w:rsid w:val="007B0809"/>
    <w:rsid w:val="007B107C"/>
    <w:rsid w:val="007B11DC"/>
    <w:rsid w:val="007B22A2"/>
    <w:rsid w:val="007B419C"/>
    <w:rsid w:val="007B4346"/>
    <w:rsid w:val="007B492B"/>
    <w:rsid w:val="007B5C68"/>
    <w:rsid w:val="007B5EBC"/>
    <w:rsid w:val="007C3677"/>
    <w:rsid w:val="007D10BD"/>
    <w:rsid w:val="007D26D6"/>
    <w:rsid w:val="007D3F6C"/>
    <w:rsid w:val="007E5949"/>
    <w:rsid w:val="007E69E6"/>
    <w:rsid w:val="007E787A"/>
    <w:rsid w:val="007F4FCA"/>
    <w:rsid w:val="007F63E2"/>
    <w:rsid w:val="00801B95"/>
    <w:rsid w:val="00802879"/>
    <w:rsid w:val="00803451"/>
    <w:rsid w:val="00807B1F"/>
    <w:rsid w:val="00810453"/>
    <w:rsid w:val="00811626"/>
    <w:rsid w:val="008152B7"/>
    <w:rsid w:val="00816C11"/>
    <w:rsid w:val="00817125"/>
    <w:rsid w:val="008171F1"/>
    <w:rsid w:val="00822F0D"/>
    <w:rsid w:val="00823C4D"/>
    <w:rsid w:val="0082638D"/>
    <w:rsid w:val="00827384"/>
    <w:rsid w:val="008318DA"/>
    <w:rsid w:val="0083356F"/>
    <w:rsid w:val="00833894"/>
    <w:rsid w:val="00833DE4"/>
    <w:rsid w:val="00834B07"/>
    <w:rsid w:val="00834E9E"/>
    <w:rsid w:val="00840677"/>
    <w:rsid w:val="00841DCC"/>
    <w:rsid w:val="008433B6"/>
    <w:rsid w:val="00843A8B"/>
    <w:rsid w:val="008444FC"/>
    <w:rsid w:val="00845C8C"/>
    <w:rsid w:val="00847C11"/>
    <w:rsid w:val="00847C99"/>
    <w:rsid w:val="008521A5"/>
    <w:rsid w:val="00852C5D"/>
    <w:rsid w:val="008610DE"/>
    <w:rsid w:val="00861F24"/>
    <w:rsid w:val="0086211E"/>
    <w:rsid w:val="00862219"/>
    <w:rsid w:val="0086253A"/>
    <w:rsid w:val="008638E7"/>
    <w:rsid w:val="0086447D"/>
    <w:rsid w:val="00870376"/>
    <w:rsid w:val="008739E5"/>
    <w:rsid w:val="00873B08"/>
    <w:rsid w:val="008740D7"/>
    <w:rsid w:val="00875215"/>
    <w:rsid w:val="00884249"/>
    <w:rsid w:val="00885A97"/>
    <w:rsid w:val="008911E7"/>
    <w:rsid w:val="0089137E"/>
    <w:rsid w:val="00892191"/>
    <w:rsid w:val="00893CF6"/>
    <w:rsid w:val="00894FFC"/>
    <w:rsid w:val="008969C7"/>
    <w:rsid w:val="00896A2F"/>
    <w:rsid w:val="00897981"/>
    <w:rsid w:val="008A05D6"/>
    <w:rsid w:val="008A0B38"/>
    <w:rsid w:val="008A0E42"/>
    <w:rsid w:val="008A20B5"/>
    <w:rsid w:val="008A3FDD"/>
    <w:rsid w:val="008A48EB"/>
    <w:rsid w:val="008A4DAD"/>
    <w:rsid w:val="008A5D2C"/>
    <w:rsid w:val="008A7191"/>
    <w:rsid w:val="008B368F"/>
    <w:rsid w:val="008B39AE"/>
    <w:rsid w:val="008C0247"/>
    <w:rsid w:val="008C03E9"/>
    <w:rsid w:val="008C062B"/>
    <w:rsid w:val="008C090F"/>
    <w:rsid w:val="008C252E"/>
    <w:rsid w:val="008C4513"/>
    <w:rsid w:val="008C63DE"/>
    <w:rsid w:val="008C70FF"/>
    <w:rsid w:val="008C7B1B"/>
    <w:rsid w:val="008D11BD"/>
    <w:rsid w:val="008D46B1"/>
    <w:rsid w:val="008D572B"/>
    <w:rsid w:val="008D5B2B"/>
    <w:rsid w:val="008D61F3"/>
    <w:rsid w:val="008E1D29"/>
    <w:rsid w:val="008E429A"/>
    <w:rsid w:val="008E485B"/>
    <w:rsid w:val="008F04DF"/>
    <w:rsid w:val="008F1EEF"/>
    <w:rsid w:val="008F2883"/>
    <w:rsid w:val="008F4EAB"/>
    <w:rsid w:val="008F6C86"/>
    <w:rsid w:val="00902FBD"/>
    <w:rsid w:val="00906895"/>
    <w:rsid w:val="009114BA"/>
    <w:rsid w:val="009124C0"/>
    <w:rsid w:val="00912E64"/>
    <w:rsid w:val="00914337"/>
    <w:rsid w:val="00914A7E"/>
    <w:rsid w:val="00924C40"/>
    <w:rsid w:val="00927032"/>
    <w:rsid w:val="009273C5"/>
    <w:rsid w:val="00930A51"/>
    <w:rsid w:val="00930E6C"/>
    <w:rsid w:val="00931BC5"/>
    <w:rsid w:val="00933CD2"/>
    <w:rsid w:val="00934CBA"/>
    <w:rsid w:val="00935753"/>
    <w:rsid w:val="00935C19"/>
    <w:rsid w:val="00936BA2"/>
    <w:rsid w:val="009448D2"/>
    <w:rsid w:val="00945855"/>
    <w:rsid w:val="00945EB3"/>
    <w:rsid w:val="00947C83"/>
    <w:rsid w:val="00951364"/>
    <w:rsid w:val="00953C42"/>
    <w:rsid w:val="009550DE"/>
    <w:rsid w:val="00961399"/>
    <w:rsid w:val="0096437B"/>
    <w:rsid w:val="009651BB"/>
    <w:rsid w:val="00965B92"/>
    <w:rsid w:val="00966865"/>
    <w:rsid w:val="009671D8"/>
    <w:rsid w:val="0097403B"/>
    <w:rsid w:val="00980035"/>
    <w:rsid w:val="009852E7"/>
    <w:rsid w:val="00987BC1"/>
    <w:rsid w:val="00992D05"/>
    <w:rsid w:val="0099377B"/>
    <w:rsid w:val="009941DF"/>
    <w:rsid w:val="00995160"/>
    <w:rsid w:val="00995D60"/>
    <w:rsid w:val="0099636A"/>
    <w:rsid w:val="009A0DE7"/>
    <w:rsid w:val="009A153A"/>
    <w:rsid w:val="009A17AF"/>
    <w:rsid w:val="009A3D07"/>
    <w:rsid w:val="009A4016"/>
    <w:rsid w:val="009A7B28"/>
    <w:rsid w:val="009B06DC"/>
    <w:rsid w:val="009B19A9"/>
    <w:rsid w:val="009B3B0E"/>
    <w:rsid w:val="009B4384"/>
    <w:rsid w:val="009C261A"/>
    <w:rsid w:val="009C6038"/>
    <w:rsid w:val="009C74E7"/>
    <w:rsid w:val="009D002E"/>
    <w:rsid w:val="009D090A"/>
    <w:rsid w:val="009D10AC"/>
    <w:rsid w:val="009D3C38"/>
    <w:rsid w:val="009D4E23"/>
    <w:rsid w:val="009D5131"/>
    <w:rsid w:val="009D5471"/>
    <w:rsid w:val="009D5D1B"/>
    <w:rsid w:val="009D6A15"/>
    <w:rsid w:val="009E113B"/>
    <w:rsid w:val="009E2A37"/>
    <w:rsid w:val="009F0B7F"/>
    <w:rsid w:val="009F13BE"/>
    <w:rsid w:val="009F330C"/>
    <w:rsid w:val="009F76CE"/>
    <w:rsid w:val="00A00E17"/>
    <w:rsid w:val="00A00E90"/>
    <w:rsid w:val="00A014A3"/>
    <w:rsid w:val="00A12A29"/>
    <w:rsid w:val="00A14ACE"/>
    <w:rsid w:val="00A20BA2"/>
    <w:rsid w:val="00A20C7B"/>
    <w:rsid w:val="00A20E50"/>
    <w:rsid w:val="00A24874"/>
    <w:rsid w:val="00A24DED"/>
    <w:rsid w:val="00A25093"/>
    <w:rsid w:val="00A3069D"/>
    <w:rsid w:val="00A320E8"/>
    <w:rsid w:val="00A35CEA"/>
    <w:rsid w:val="00A369DC"/>
    <w:rsid w:val="00A43EF2"/>
    <w:rsid w:val="00A44C91"/>
    <w:rsid w:val="00A46FE8"/>
    <w:rsid w:val="00A4743C"/>
    <w:rsid w:val="00A47908"/>
    <w:rsid w:val="00A513AE"/>
    <w:rsid w:val="00A51E99"/>
    <w:rsid w:val="00A53D12"/>
    <w:rsid w:val="00A547F9"/>
    <w:rsid w:val="00A60D89"/>
    <w:rsid w:val="00A60DAC"/>
    <w:rsid w:val="00A67B4A"/>
    <w:rsid w:val="00A71795"/>
    <w:rsid w:val="00A72753"/>
    <w:rsid w:val="00A73B32"/>
    <w:rsid w:val="00A73EF5"/>
    <w:rsid w:val="00A77FBF"/>
    <w:rsid w:val="00A80DAE"/>
    <w:rsid w:val="00A811C1"/>
    <w:rsid w:val="00A84C7F"/>
    <w:rsid w:val="00A85DFC"/>
    <w:rsid w:val="00A86177"/>
    <w:rsid w:val="00A86724"/>
    <w:rsid w:val="00A87C24"/>
    <w:rsid w:val="00A91444"/>
    <w:rsid w:val="00A91925"/>
    <w:rsid w:val="00A923BC"/>
    <w:rsid w:val="00A9338D"/>
    <w:rsid w:val="00A95990"/>
    <w:rsid w:val="00AA03C9"/>
    <w:rsid w:val="00AA19AF"/>
    <w:rsid w:val="00AA3B1F"/>
    <w:rsid w:val="00AA425E"/>
    <w:rsid w:val="00AB0581"/>
    <w:rsid w:val="00AB2428"/>
    <w:rsid w:val="00AB2812"/>
    <w:rsid w:val="00AB4E36"/>
    <w:rsid w:val="00AB5E61"/>
    <w:rsid w:val="00AB76B1"/>
    <w:rsid w:val="00AB7A3D"/>
    <w:rsid w:val="00AC0544"/>
    <w:rsid w:val="00AC37FB"/>
    <w:rsid w:val="00AC3DCC"/>
    <w:rsid w:val="00AD0766"/>
    <w:rsid w:val="00AD3ABD"/>
    <w:rsid w:val="00AE13C9"/>
    <w:rsid w:val="00AE25F2"/>
    <w:rsid w:val="00AE2CCB"/>
    <w:rsid w:val="00AE2EBA"/>
    <w:rsid w:val="00AE3869"/>
    <w:rsid w:val="00AE4199"/>
    <w:rsid w:val="00AE4FE5"/>
    <w:rsid w:val="00AE59DC"/>
    <w:rsid w:val="00AE5B2D"/>
    <w:rsid w:val="00AE5C04"/>
    <w:rsid w:val="00AE63BF"/>
    <w:rsid w:val="00AF52CB"/>
    <w:rsid w:val="00AF675A"/>
    <w:rsid w:val="00AF68D7"/>
    <w:rsid w:val="00B018EF"/>
    <w:rsid w:val="00B019CA"/>
    <w:rsid w:val="00B023A3"/>
    <w:rsid w:val="00B029DE"/>
    <w:rsid w:val="00B0328E"/>
    <w:rsid w:val="00B04DCE"/>
    <w:rsid w:val="00B05656"/>
    <w:rsid w:val="00B11666"/>
    <w:rsid w:val="00B129BF"/>
    <w:rsid w:val="00B14857"/>
    <w:rsid w:val="00B151FD"/>
    <w:rsid w:val="00B165FD"/>
    <w:rsid w:val="00B2176A"/>
    <w:rsid w:val="00B21A9A"/>
    <w:rsid w:val="00B25DF9"/>
    <w:rsid w:val="00B26411"/>
    <w:rsid w:val="00B26C78"/>
    <w:rsid w:val="00B27AF3"/>
    <w:rsid w:val="00B32C7C"/>
    <w:rsid w:val="00B34190"/>
    <w:rsid w:val="00B35280"/>
    <w:rsid w:val="00B35A25"/>
    <w:rsid w:val="00B36410"/>
    <w:rsid w:val="00B36C9C"/>
    <w:rsid w:val="00B43EF9"/>
    <w:rsid w:val="00B445A3"/>
    <w:rsid w:val="00B46039"/>
    <w:rsid w:val="00B50370"/>
    <w:rsid w:val="00B513D9"/>
    <w:rsid w:val="00B52982"/>
    <w:rsid w:val="00B52B5E"/>
    <w:rsid w:val="00B53231"/>
    <w:rsid w:val="00B61937"/>
    <w:rsid w:val="00B61D1B"/>
    <w:rsid w:val="00B61E8D"/>
    <w:rsid w:val="00B621F7"/>
    <w:rsid w:val="00B64D6A"/>
    <w:rsid w:val="00B67888"/>
    <w:rsid w:val="00B72E05"/>
    <w:rsid w:val="00B77AB7"/>
    <w:rsid w:val="00B77F02"/>
    <w:rsid w:val="00B8115D"/>
    <w:rsid w:val="00B82595"/>
    <w:rsid w:val="00B84852"/>
    <w:rsid w:val="00B9023B"/>
    <w:rsid w:val="00B93068"/>
    <w:rsid w:val="00B94E41"/>
    <w:rsid w:val="00B9678F"/>
    <w:rsid w:val="00B97A3A"/>
    <w:rsid w:val="00B97A86"/>
    <w:rsid w:val="00BA098E"/>
    <w:rsid w:val="00BA15AA"/>
    <w:rsid w:val="00BA2A33"/>
    <w:rsid w:val="00BA30AA"/>
    <w:rsid w:val="00BA335D"/>
    <w:rsid w:val="00BA3892"/>
    <w:rsid w:val="00BA3A01"/>
    <w:rsid w:val="00BA4DBA"/>
    <w:rsid w:val="00BA5B34"/>
    <w:rsid w:val="00BA5FCB"/>
    <w:rsid w:val="00BA6A5A"/>
    <w:rsid w:val="00BB03A5"/>
    <w:rsid w:val="00BB0871"/>
    <w:rsid w:val="00BB13CC"/>
    <w:rsid w:val="00BB2C03"/>
    <w:rsid w:val="00BB3D95"/>
    <w:rsid w:val="00BB4BF1"/>
    <w:rsid w:val="00BB7D99"/>
    <w:rsid w:val="00BC0881"/>
    <w:rsid w:val="00BC5F8F"/>
    <w:rsid w:val="00BC691C"/>
    <w:rsid w:val="00BD1677"/>
    <w:rsid w:val="00BD52BA"/>
    <w:rsid w:val="00BD531B"/>
    <w:rsid w:val="00BD6198"/>
    <w:rsid w:val="00BD6D31"/>
    <w:rsid w:val="00BE1EC9"/>
    <w:rsid w:val="00BE3EB6"/>
    <w:rsid w:val="00BE6930"/>
    <w:rsid w:val="00BF08D7"/>
    <w:rsid w:val="00BF1384"/>
    <w:rsid w:val="00BF234D"/>
    <w:rsid w:val="00BF4BAD"/>
    <w:rsid w:val="00BF50A0"/>
    <w:rsid w:val="00BF7179"/>
    <w:rsid w:val="00C000F8"/>
    <w:rsid w:val="00C006AA"/>
    <w:rsid w:val="00C02225"/>
    <w:rsid w:val="00C0324A"/>
    <w:rsid w:val="00C04692"/>
    <w:rsid w:val="00C04D75"/>
    <w:rsid w:val="00C053C1"/>
    <w:rsid w:val="00C0605F"/>
    <w:rsid w:val="00C07596"/>
    <w:rsid w:val="00C076D6"/>
    <w:rsid w:val="00C1077A"/>
    <w:rsid w:val="00C11BA3"/>
    <w:rsid w:val="00C12244"/>
    <w:rsid w:val="00C12AF2"/>
    <w:rsid w:val="00C15369"/>
    <w:rsid w:val="00C17344"/>
    <w:rsid w:val="00C20096"/>
    <w:rsid w:val="00C209B5"/>
    <w:rsid w:val="00C226C8"/>
    <w:rsid w:val="00C2308A"/>
    <w:rsid w:val="00C23278"/>
    <w:rsid w:val="00C2360C"/>
    <w:rsid w:val="00C255CD"/>
    <w:rsid w:val="00C25E92"/>
    <w:rsid w:val="00C27564"/>
    <w:rsid w:val="00C30A1A"/>
    <w:rsid w:val="00C31E7B"/>
    <w:rsid w:val="00C32CAF"/>
    <w:rsid w:val="00C33E2F"/>
    <w:rsid w:val="00C34EB7"/>
    <w:rsid w:val="00C35D72"/>
    <w:rsid w:val="00C35D7E"/>
    <w:rsid w:val="00C3638E"/>
    <w:rsid w:val="00C36DB9"/>
    <w:rsid w:val="00C4489C"/>
    <w:rsid w:val="00C448F9"/>
    <w:rsid w:val="00C45F46"/>
    <w:rsid w:val="00C4655D"/>
    <w:rsid w:val="00C465CC"/>
    <w:rsid w:val="00C472AC"/>
    <w:rsid w:val="00C5191B"/>
    <w:rsid w:val="00C538C8"/>
    <w:rsid w:val="00C53C39"/>
    <w:rsid w:val="00C541CA"/>
    <w:rsid w:val="00C5772F"/>
    <w:rsid w:val="00C57B8C"/>
    <w:rsid w:val="00C605F1"/>
    <w:rsid w:val="00C60DC1"/>
    <w:rsid w:val="00C61FD6"/>
    <w:rsid w:val="00C672E4"/>
    <w:rsid w:val="00C67E21"/>
    <w:rsid w:val="00C708A8"/>
    <w:rsid w:val="00C726B7"/>
    <w:rsid w:val="00C726DD"/>
    <w:rsid w:val="00C7279D"/>
    <w:rsid w:val="00C7479A"/>
    <w:rsid w:val="00C74F37"/>
    <w:rsid w:val="00C75609"/>
    <w:rsid w:val="00C75E74"/>
    <w:rsid w:val="00C76554"/>
    <w:rsid w:val="00C76573"/>
    <w:rsid w:val="00C76813"/>
    <w:rsid w:val="00C8133E"/>
    <w:rsid w:val="00C81A10"/>
    <w:rsid w:val="00C81F52"/>
    <w:rsid w:val="00C82B35"/>
    <w:rsid w:val="00C82DE6"/>
    <w:rsid w:val="00C86BD7"/>
    <w:rsid w:val="00C90FB6"/>
    <w:rsid w:val="00C913D8"/>
    <w:rsid w:val="00C91B90"/>
    <w:rsid w:val="00C925B6"/>
    <w:rsid w:val="00C93F01"/>
    <w:rsid w:val="00C948D5"/>
    <w:rsid w:val="00C954C1"/>
    <w:rsid w:val="00C9691A"/>
    <w:rsid w:val="00C976A6"/>
    <w:rsid w:val="00C97D28"/>
    <w:rsid w:val="00CA40AA"/>
    <w:rsid w:val="00CA40FA"/>
    <w:rsid w:val="00CA62CD"/>
    <w:rsid w:val="00CB17BC"/>
    <w:rsid w:val="00CB1C5B"/>
    <w:rsid w:val="00CB23A3"/>
    <w:rsid w:val="00CB24F1"/>
    <w:rsid w:val="00CB51F8"/>
    <w:rsid w:val="00CB5EC2"/>
    <w:rsid w:val="00CB7833"/>
    <w:rsid w:val="00CC2691"/>
    <w:rsid w:val="00CC2F63"/>
    <w:rsid w:val="00CC50AB"/>
    <w:rsid w:val="00CC5F6B"/>
    <w:rsid w:val="00CC7DC9"/>
    <w:rsid w:val="00CD1009"/>
    <w:rsid w:val="00CD1EB7"/>
    <w:rsid w:val="00CD24B7"/>
    <w:rsid w:val="00CD64F8"/>
    <w:rsid w:val="00CD67F2"/>
    <w:rsid w:val="00CD6CE6"/>
    <w:rsid w:val="00CE09EE"/>
    <w:rsid w:val="00CE2A7D"/>
    <w:rsid w:val="00CE3E26"/>
    <w:rsid w:val="00CE7978"/>
    <w:rsid w:val="00CE7E49"/>
    <w:rsid w:val="00CF1A63"/>
    <w:rsid w:val="00CF7360"/>
    <w:rsid w:val="00D00568"/>
    <w:rsid w:val="00D01A62"/>
    <w:rsid w:val="00D0269A"/>
    <w:rsid w:val="00D04BD9"/>
    <w:rsid w:val="00D05AA5"/>
    <w:rsid w:val="00D105DF"/>
    <w:rsid w:val="00D124FC"/>
    <w:rsid w:val="00D14143"/>
    <w:rsid w:val="00D14BD7"/>
    <w:rsid w:val="00D1590C"/>
    <w:rsid w:val="00D167AB"/>
    <w:rsid w:val="00D16EE3"/>
    <w:rsid w:val="00D17D13"/>
    <w:rsid w:val="00D2288F"/>
    <w:rsid w:val="00D23867"/>
    <w:rsid w:val="00D26183"/>
    <w:rsid w:val="00D2667A"/>
    <w:rsid w:val="00D26CAB"/>
    <w:rsid w:val="00D34BC3"/>
    <w:rsid w:val="00D35DA8"/>
    <w:rsid w:val="00D366FF"/>
    <w:rsid w:val="00D3673D"/>
    <w:rsid w:val="00D40CB5"/>
    <w:rsid w:val="00D43BDF"/>
    <w:rsid w:val="00D445EE"/>
    <w:rsid w:val="00D44E23"/>
    <w:rsid w:val="00D4543D"/>
    <w:rsid w:val="00D462B5"/>
    <w:rsid w:val="00D467B3"/>
    <w:rsid w:val="00D518E6"/>
    <w:rsid w:val="00D51ACA"/>
    <w:rsid w:val="00D57CA5"/>
    <w:rsid w:val="00D57E7A"/>
    <w:rsid w:val="00D60EDE"/>
    <w:rsid w:val="00D622E8"/>
    <w:rsid w:val="00D660DA"/>
    <w:rsid w:val="00D67243"/>
    <w:rsid w:val="00D7094D"/>
    <w:rsid w:val="00D724FD"/>
    <w:rsid w:val="00D72B39"/>
    <w:rsid w:val="00D742FB"/>
    <w:rsid w:val="00D766A1"/>
    <w:rsid w:val="00D80815"/>
    <w:rsid w:val="00D8252D"/>
    <w:rsid w:val="00D82A65"/>
    <w:rsid w:val="00D82FCF"/>
    <w:rsid w:val="00D83692"/>
    <w:rsid w:val="00D858DF"/>
    <w:rsid w:val="00D86F89"/>
    <w:rsid w:val="00D87852"/>
    <w:rsid w:val="00D87E45"/>
    <w:rsid w:val="00D940AF"/>
    <w:rsid w:val="00D96CF9"/>
    <w:rsid w:val="00DA03EB"/>
    <w:rsid w:val="00DA2028"/>
    <w:rsid w:val="00DA295A"/>
    <w:rsid w:val="00DA34A9"/>
    <w:rsid w:val="00DA39C1"/>
    <w:rsid w:val="00DA5A1A"/>
    <w:rsid w:val="00DB0CF4"/>
    <w:rsid w:val="00DB3165"/>
    <w:rsid w:val="00DB4C7A"/>
    <w:rsid w:val="00DB74FF"/>
    <w:rsid w:val="00DC6235"/>
    <w:rsid w:val="00DC6A89"/>
    <w:rsid w:val="00DD0B68"/>
    <w:rsid w:val="00DD0BD2"/>
    <w:rsid w:val="00DD1A61"/>
    <w:rsid w:val="00DD1F6F"/>
    <w:rsid w:val="00DD3147"/>
    <w:rsid w:val="00DD3172"/>
    <w:rsid w:val="00DD3590"/>
    <w:rsid w:val="00DD58AF"/>
    <w:rsid w:val="00DD78BC"/>
    <w:rsid w:val="00DE0118"/>
    <w:rsid w:val="00DE0887"/>
    <w:rsid w:val="00DE3484"/>
    <w:rsid w:val="00DE4929"/>
    <w:rsid w:val="00DE4C3A"/>
    <w:rsid w:val="00DE4DC5"/>
    <w:rsid w:val="00DE50D1"/>
    <w:rsid w:val="00DE53BB"/>
    <w:rsid w:val="00DE5D7F"/>
    <w:rsid w:val="00DE5FF9"/>
    <w:rsid w:val="00DE6901"/>
    <w:rsid w:val="00DE787C"/>
    <w:rsid w:val="00DF035D"/>
    <w:rsid w:val="00DF0A35"/>
    <w:rsid w:val="00DF0F0D"/>
    <w:rsid w:val="00DF167B"/>
    <w:rsid w:val="00DF47C3"/>
    <w:rsid w:val="00DF7373"/>
    <w:rsid w:val="00E01C64"/>
    <w:rsid w:val="00E02253"/>
    <w:rsid w:val="00E0301C"/>
    <w:rsid w:val="00E07950"/>
    <w:rsid w:val="00E13CC7"/>
    <w:rsid w:val="00E176BE"/>
    <w:rsid w:val="00E2303A"/>
    <w:rsid w:val="00E23AA8"/>
    <w:rsid w:val="00E24583"/>
    <w:rsid w:val="00E24842"/>
    <w:rsid w:val="00E26A7C"/>
    <w:rsid w:val="00E31571"/>
    <w:rsid w:val="00E33AB9"/>
    <w:rsid w:val="00E341A2"/>
    <w:rsid w:val="00E35B8D"/>
    <w:rsid w:val="00E36956"/>
    <w:rsid w:val="00E3786C"/>
    <w:rsid w:val="00E4607D"/>
    <w:rsid w:val="00E472F1"/>
    <w:rsid w:val="00E4734B"/>
    <w:rsid w:val="00E47DA8"/>
    <w:rsid w:val="00E47F3C"/>
    <w:rsid w:val="00E507B8"/>
    <w:rsid w:val="00E51985"/>
    <w:rsid w:val="00E5204C"/>
    <w:rsid w:val="00E52CAC"/>
    <w:rsid w:val="00E535C4"/>
    <w:rsid w:val="00E53B05"/>
    <w:rsid w:val="00E54E5C"/>
    <w:rsid w:val="00E5601C"/>
    <w:rsid w:val="00E561B8"/>
    <w:rsid w:val="00E56450"/>
    <w:rsid w:val="00E60463"/>
    <w:rsid w:val="00E60809"/>
    <w:rsid w:val="00E60D56"/>
    <w:rsid w:val="00E6435C"/>
    <w:rsid w:val="00E66D85"/>
    <w:rsid w:val="00E706D9"/>
    <w:rsid w:val="00E72322"/>
    <w:rsid w:val="00E724D9"/>
    <w:rsid w:val="00E744D6"/>
    <w:rsid w:val="00E75928"/>
    <w:rsid w:val="00E771A2"/>
    <w:rsid w:val="00E77EB2"/>
    <w:rsid w:val="00E801FD"/>
    <w:rsid w:val="00E8058A"/>
    <w:rsid w:val="00E811FD"/>
    <w:rsid w:val="00E8280A"/>
    <w:rsid w:val="00E84453"/>
    <w:rsid w:val="00E90278"/>
    <w:rsid w:val="00E91E88"/>
    <w:rsid w:val="00E923BD"/>
    <w:rsid w:val="00E927DF"/>
    <w:rsid w:val="00E934A4"/>
    <w:rsid w:val="00E93856"/>
    <w:rsid w:val="00E942A4"/>
    <w:rsid w:val="00E97466"/>
    <w:rsid w:val="00EA2189"/>
    <w:rsid w:val="00EA2A9B"/>
    <w:rsid w:val="00EA355B"/>
    <w:rsid w:val="00EA5235"/>
    <w:rsid w:val="00EA64D7"/>
    <w:rsid w:val="00EB3985"/>
    <w:rsid w:val="00EB4252"/>
    <w:rsid w:val="00EB50A6"/>
    <w:rsid w:val="00EB6525"/>
    <w:rsid w:val="00EB702A"/>
    <w:rsid w:val="00EB75B1"/>
    <w:rsid w:val="00EC05D0"/>
    <w:rsid w:val="00EC23B0"/>
    <w:rsid w:val="00EC27C9"/>
    <w:rsid w:val="00EC3C6A"/>
    <w:rsid w:val="00EC462A"/>
    <w:rsid w:val="00EC50D4"/>
    <w:rsid w:val="00EC66F6"/>
    <w:rsid w:val="00ED04DF"/>
    <w:rsid w:val="00ED1002"/>
    <w:rsid w:val="00ED15B5"/>
    <w:rsid w:val="00ED2F14"/>
    <w:rsid w:val="00ED4A2B"/>
    <w:rsid w:val="00EE1338"/>
    <w:rsid w:val="00EE3ADF"/>
    <w:rsid w:val="00EE50ED"/>
    <w:rsid w:val="00EE6D3A"/>
    <w:rsid w:val="00EE74FE"/>
    <w:rsid w:val="00EE7A94"/>
    <w:rsid w:val="00EF37DA"/>
    <w:rsid w:val="00EF3CFD"/>
    <w:rsid w:val="00F017E8"/>
    <w:rsid w:val="00F0524A"/>
    <w:rsid w:val="00F12D23"/>
    <w:rsid w:val="00F14CFB"/>
    <w:rsid w:val="00F167A8"/>
    <w:rsid w:val="00F16DAA"/>
    <w:rsid w:val="00F208CA"/>
    <w:rsid w:val="00F21225"/>
    <w:rsid w:val="00F225A8"/>
    <w:rsid w:val="00F2389B"/>
    <w:rsid w:val="00F23F73"/>
    <w:rsid w:val="00F2462E"/>
    <w:rsid w:val="00F25D9B"/>
    <w:rsid w:val="00F26D98"/>
    <w:rsid w:val="00F30783"/>
    <w:rsid w:val="00F31B79"/>
    <w:rsid w:val="00F32A69"/>
    <w:rsid w:val="00F337F3"/>
    <w:rsid w:val="00F356B4"/>
    <w:rsid w:val="00F35BD9"/>
    <w:rsid w:val="00F3611E"/>
    <w:rsid w:val="00F36575"/>
    <w:rsid w:val="00F37FEE"/>
    <w:rsid w:val="00F44FC0"/>
    <w:rsid w:val="00F465E0"/>
    <w:rsid w:val="00F471C8"/>
    <w:rsid w:val="00F510F4"/>
    <w:rsid w:val="00F55232"/>
    <w:rsid w:val="00F56251"/>
    <w:rsid w:val="00F60787"/>
    <w:rsid w:val="00F61B43"/>
    <w:rsid w:val="00F61CA1"/>
    <w:rsid w:val="00F61DEF"/>
    <w:rsid w:val="00F650EE"/>
    <w:rsid w:val="00F67357"/>
    <w:rsid w:val="00F67671"/>
    <w:rsid w:val="00F71E9C"/>
    <w:rsid w:val="00F72300"/>
    <w:rsid w:val="00F72A6A"/>
    <w:rsid w:val="00F745BB"/>
    <w:rsid w:val="00F746A5"/>
    <w:rsid w:val="00F74E9B"/>
    <w:rsid w:val="00F80B34"/>
    <w:rsid w:val="00F80E17"/>
    <w:rsid w:val="00F810D7"/>
    <w:rsid w:val="00F81449"/>
    <w:rsid w:val="00F828C2"/>
    <w:rsid w:val="00F82ABE"/>
    <w:rsid w:val="00F8368E"/>
    <w:rsid w:val="00F859D1"/>
    <w:rsid w:val="00F85E91"/>
    <w:rsid w:val="00F86983"/>
    <w:rsid w:val="00F873E4"/>
    <w:rsid w:val="00F906F2"/>
    <w:rsid w:val="00F9420E"/>
    <w:rsid w:val="00F94782"/>
    <w:rsid w:val="00F9584B"/>
    <w:rsid w:val="00F95A02"/>
    <w:rsid w:val="00F97123"/>
    <w:rsid w:val="00F9749E"/>
    <w:rsid w:val="00F97A75"/>
    <w:rsid w:val="00FA3D8E"/>
    <w:rsid w:val="00FA41C9"/>
    <w:rsid w:val="00FA708F"/>
    <w:rsid w:val="00FA7592"/>
    <w:rsid w:val="00FA75F9"/>
    <w:rsid w:val="00FB0312"/>
    <w:rsid w:val="00FB1E04"/>
    <w:rsid w:val="00FB201C"/>
    <w:rsid w:val="00FB22FE"/>
    <w:rsid w:val="00FC0852"/>
    <w:rsid w:val="00FC12F8"/>
    <w:rsid w:val="00FC38FF"/>
    <w:rsid w:val="00FC6414"/>
    <w:rsid w:val="00FC6EE9"/>
    <w:rsid w:val="00FD23A6"/>
    <w:rsid w:val="00FD3424"/>
    <w:rsid w:val="00FD37DA"/>
    <w:rsid w:val="00FD3ED3"/>
    <w:rsid w:val="00FD5E06"/>
    <w:rsid w:val="00FD5E51"/>
    <w:rsid w:val="00FE027B"/>
    <w:rsid w:val="00FE2FE7"/>
    <w:rsid w:val="00FE5B92"/>
    <w:rsid w:val="00FE7BCC"/>
    <w:rsid w:val="00FF096C"/>
    <w:rsid w:val="00FF13B8"/>
    <w:rsid w:val="00FF2071"/>
    <w:rsid w:val="00FF2888"/>
    <w:rsid w:val="00FF44A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9650E"/>
  <w15:chartTrackingRefBased/>
  <w15:docId w15:val="{6C134FFC-B59D-4701-8F1F-CF0AE1014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7676B"/>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E33AB9"/>
    <w:pPr>
      <w:keepNext/>
      <w:spacing w:before="240" w:after="60"/>
      <w:outlineLvl w:val="1"/>
    </w:pPr>
    <w:rPr>
      <w:rFonts w:ascii="Calibri Light" w:hAnsi="Calibri Light"/>
      <w:b/>
      <w:bCs/>
      <w:i/>
      <w:iCs/>
      <w:sz w:val="28"/>
      <w:szCs w:val="28"/>
    </w:rPr>
  </w:style>
  <w:style w:type="paragraph" w:styleId="Heading3">
    <w:name w:val="heading 3"/>
    <w:basedOn w:val="Normal"/>
    <w:next w:val="Normal"/>
    <w:link w:val="Heading3Char"/>
    <w:uiPriority w:val="9"/>
    <w:unhideWhenUsed/>
    <w:qFormat/>
    <w:rsid w:val="00A24DED"/>
    <w:pPr>
      <w:keepNext/>
      <w:spacing w:before="240" w:after="60"/>
      <w:outlineLvl w:val="2"/>
    </w:pPr>
    <w:rPr>
      <w:rFonts w:ascii="Calibri Light"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cs="Times New Roman"/>
      <w:sz w:val="36"/>
      <w:szCs w:val="20"/>
      <w:lang w:val="en-GB" w:eastAsia="en-US"/>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semiHidden/>
    <w:rsid w:val="00317899"/>
    <w:rPr>
      <w:rFonts w:ascii="Times New Roman" w:eastAsia="Times New Roman" w:hAnsi="Times New Roman" w:cs="Times New Roman"/>
      <w:sz w:val="20"/>
      <w:szCs w:val="20"/>
      <w:lang w:val="en-GB" w:eastAsia="en-US"/>
    </w:rPr>
  </w:style>
  <w:style w:type="paragraph" w:styleId="ListParagraph">
    <w:name w:val="List Paragraph"/>
    <w:basedOn w:val="Normal"/>
    <w:uiPriority w:val="34"/>
    <w:qFormat/>
    <w:rsid w:val="000522C1"/>
    <w:pPr>
      <w:ind w:left="720"/>
      <w:contextualSpacing/>
    </w:pPr>
  </w:style>
  <w:style w:type="paragraph" w:customStyle="1" w:styleId="NO">
    <w:name w:val="NO"/>
    <w:basedOn w:val="Normal"/>
    <w:link w:val="NOChar"/>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E33AB9"/>
    <w:rPr>
      <w:rFonts w:ascii="Calibri Light" w:eastAsia="Times New Roman" w:hAnsi="Calibri Light" w:cs="Times New Roman"/>
      <w:b/>
      <w:bCs/>
      <w:i/>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basedOn w:val="Normal"/>
    <w:next w:val="Normal"/>
    <w:uiPriority w:val="35"/>
    <w:unhideWhenUsed/>
    <w:qFormat/>
    <w:rsid w:val="00435AAA"/>
    <w:rPr>
      <w:b/>
      <w:bCs/>
    </w:rPr>
  </w:style>
  <w:style w:type="character" w:styleId="Hyperlink">
    <w:name w:val="Hyperlink"/>
    <w:uiPriority w:val="99"/>
    <w:rsid w:val="00435AAA"/>
    <w:rPr>
      <w:color w:val="0000FF"/>
      <w:u w:val="single"/>
    </w:rPr>
  </w:style>
  <w:style w:type="character" w:styleId="CommentReference">
    <w:name w:val="annotation reference"/>
    <w:uiPriority w:val="99"/>
    <w:semiHidden/>
    <w:unhideWhenUsed/>
    <w:rsid w:val="00833894"/>
    <w:rPr>
      <w:sz w:val="16"/>
      <w:szCs w:val="16"/>
    </w:rPr>
  </w:style>
  <w:style w:type="paragraph" w:styleId="CommentText">
    <w:name w:val="annotation text"/>
    <w:basedOn w:val="Normal"/>
    <w:link w:val="CommentTextChar"/>
    <w:uiPriority w:val="99"/>
    <w:semiHidden/>
    <w:unhideWhenUsed/>
    <w:rsid w:val="00833894"/>
  </w:style>
  <w:style w:type="character" w:customStyle="1" w:styleId="CommentTextChar">
    <w:name w:val="Comment Text Char"/>
    <w:link w:val="CommentText"/>
    <w:uiPriority w:val="99"/>
    <w:semiHidden/>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cs="Times New Roman"/>
      <w:b/>
      <w:bCs/>
      <w:sz w:val="26"/>
      <w:szCs w:val="26"/>
      <w:lang w:val="en-GB"/>
    </w:rPr>
  </w:style>
  <w:style w:type="character" w:customStyle="1" w:styleId="NOChar">
    <w:name w:val="NO Char"/>
    <w:link w:val="NO"/>
    <w:rsid w:val="009C74E7"/>
    <w:rPr>
      <w:rFonts w:ascii="Times New Roman" w:eastAsia="Times New Roman" w:hAnsi="Times New Roman"/>
      <w:lang w:val="en-GB"/>
    </w:rPr>
  </w:style>
  <w:style w:type="paragraph" w:customStyle="1" w:styleId="B1">
    <w:name w:val="B1"/>
    <w:basedOn w:val="List"/>
    <w:link w:val="B1Char1"/>
    <w:uiPriority w:val="99"/>
    <w:rsid w:val="002D3BAB"/>
    <w:pPr>
      <w:overflowPunct/>
      <w:autoSpaceDE/>
      <w:autoSpaceDN/>
      <w:adjustRightInd/>
      <w:ind w:left="568" w:hanging="284"/>
      <w:contextualSpacing w:val="0"/>
      <w:textAlignment w:val="auto"/>
    </w:pPr>
  </w:style>
  <w:style w:type="character" w:customStyle="1" w:styleId="B1Char1">
    <w:name w:val="B1 Char1"/>
    <w:link w:val="B1"/>
    <w:uiPriority w:val="99"/>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rsid w:val="00D83692"/>
    <w:pPr>
      <w:keepNext/>
      <w:keepLines/>
      <w:spacing w:before="60"/>
      <w:jc w:val="center"/>
    </w:pPr>
    <w:rPr>
      <w:rFonts w:ascii="Arial" w:eastAsia="MS Mincho" w:hAnsi="Arial"/>
      <w:b/>
    </w:rPr>
  </w:style>
  <w:style w:type="character" w:customStyle="1" w:styleId="THChar">
    <w:name w:val="TH Char"/>
    <w:link w:val="TH"/>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styleId="GridTable5Dark-Accent1">
    <w:name w:val="Grid Table 5 Dark Accent 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after="12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semiHidden/>
    <w:unhideWhenUsed/>
    <w:rsid w:val="00ED4A2B"/>
    <w:rPr>
      <w:color w:val="954F72" w:themeColor="followedHyperlink"/>
      <w:u w:val="single"/>
    </w:rPr>
  </w:style>
  <w:style w:type="paragraph" w:customStyle="1" w:styleId="B-Body">
    <w:name w:val="B-Body"/>
    <w:link w:val="B-BodyChar"/>
    <w:qFormat/>
    <w:rsid w:val="00B27AF3"/>
    <w:pPr>
      <w:tabs>
        <w:tab w:val="left" w:pos="2160"/>
      </w:tabs>
      <w:spacing w:before="120" w:after="40"/>
      <w:ind w:left="720"/>
    </w:pPr>
    <w:rPr>
      <w:rFonts w:ascii="Times New Roman" w:eastAsia="Times New Roman" w:hAnsi="Times New Roman"/>
      <w:sz w:val="22"/>
    </w:rPr>
  </w:style>
  <w:style w:type="paragraph" w:customStyle="1" w:styleId="TC-TableBodyCenter">
    <w:name w:val="TC-Table Body_Center"/>
    <w:basedOn w:val="Normal"/>
    <w:qFormat/>
    <w:rsid w:val="00B27AF3"/>
    <w:pPr>
      <w:overflowPunct/>
      <w:autoSpaceDE/>
      <w:autoSpaceDN/>
      <w:adjustRightInd/>
      <w:spacing w:before="40" w:after="40" w:line="180" w:lineRule="atLeast"/>
      <w:jc w:val="center"/>
      <w:textAlignment w:val="auto"/>
    </w:pPr>
    <w:rPr>
      <w:rFonts w:ascii="Arial" w:hAnsi="Arial"/>
      <w:sz w:val="18"/>
      <w:lang w:val="en-US"/>
    </w:rPr>
  </w:style>
  <w:style w:type="paragraph" w:customStyle="1" w:styleId="TH-TableHeading">
    <w:name w:val="TH-Table Heading"/>
    <w:qFormat/>
    <w:rsid w:val="00B27AF3"/>
    <w:pPr>
      <w:keepNext/>
      <w:spacing w:before="60" w:after="60" w:line="240" w:lineRule="atLeast"/>
      <w:jc w:val="center"/>
    </w:pPr>
    <w:rPr>
      <w:rFonts w:ascii="Arial" w:eastAsia="Times New Roman" w:hAnsi="Arial"/>
      <w:b/>
      <w:sz w:val="18"/>
    </w:rPr>
  </w:style>
  <w:style w:type="character" w:customStyle="1" w:styleId="B-BodyChar">
    <w:name w:val="B-Body Char"/>
    <w:basedOn w:val="DefaultParagraphFont"/>
    <w:link w:val="B-Body"/>
    <w:rsid w:val="00B27AF3"/>
    <w:rPr>
      <w:rFonts w:ascii="Times New Roman" w:eastAsia="Times New Roman" w:hAnsi="Times New Roman"/>
      <w:sz w:val="22"/>
    </w:rPr>
  </w:style>
  <w:style w:type="table" w:styleId="ColorfulShading">
    <w:name w:val="Colorful Shading"/>
    <w:basedOn w:val="TableNormal"/>
    <w:uiPriority w:val="71"/>
    <w:rsid w:val="00B27AF3"/>
    <w:rPr>
      <w:rFonts w:ascii="Times New Roman" w:eastAsia="Times New Roman" w:hAnsi="Times New Roman"/>
      <w:color w:val="000000"/>
    </w:rPr>
    <w:tblPr>
      <w:tblStyleRowBandSize w:val="1"/>
      <w:tblStyleColBandSize w:val="1"/>
      <w:tblBorders>
        <w:top w:val="single" w:sz="24" w:space="0" w:color="9F2936"/>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9F293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FormatA">
    <w:name w:val="Format A"/>
    <w:basedOn w:val="TableNormal"/>
    <w:qFormat/>
    <w:rsid w:val="00B27AF3"/>
    <w:rPr>
      <w:rFonts w:ascii="Arial" w:eastAsiaTheme="minorHAnsi" w:hAnsi="Arial" w:cstheme="minorBidi"/>
      <w:noProof/>
      <w:color w:val="000000" w:themeColor="text1"/>
      <w:sz w:val="18"/>
      <w:szCs w:val="22"/>
    </w:rPr>
    <w:tblPr>
      <w:tblStyleRowBandSize w:val="1"/>
      <w:tblStyleColBandSize w:val="1"/>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pPr>
        <w:jc w:val="center"/>
      </w:pPr>
      <w:rPr>
        <w:rFonts w:ascii="Arial" w:hAnsi="Arial"/>
        <w:b/>
        <w:sz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auto"/>
      </w:tcPr>
    </w:tblStylePr>
    <w:tblStylePr w:type="firstCol">
      <w:pPr>
        <w:jc w:val="left"/>
      </w:pPr>
      <w:rPr>
        <w:rFonts w:ascii="Arial" w:hAnsi="Arial"/>
        <w:sz w:val="18"/>
      </w:rPr>
    </w:tblStylePr>
    <w:tblStylePr w:type="lastCol">
      <w:pPr>
        <w:wordWrap/>
        <w:jc w:val="left"/>
      </w:pPr>
    </w:tblStylePr>
    <w:tblStylePr w:type="band1Horz">
      <w:tblPr/>
      <w:tcPr>
        <w:shd w:val="clear" w:color="auto" w:fill="F2F2F2" w:themeFill="background1" w:themeFillShade="F2"/>
      </w:tcPr>
    </w:tblStylePr>
  </w:style>
  <w:style w:type="paragraph" w:customStyle="1" w:styleId="T-TableTitle">
    <w:name w:val="T-Table Title"/>
    <w:qFormat/>
    <w:rsid w:val="00B27AF3"/>
    <w:pPr>
      <w:keepNext/>
      <w:spacing w:before="240" w:after="120"/>
      <w:ind w:left="720"/>
    </w:pPr>
    <w:rPr>
      <w:rFonts w:ascii="Arial" w:eastAsia="Times New Roman" w:hAnsi="Arial"/>
      <w:b/>
      <w:sz w:val="22"/>
    </w:rPr>
  </w:style>
  <w:style w:type="paragraph" w:customStyle="1" w:styleId="TAH">
    <w:name w:val="TAH"/>
    <w:basedOn w:val="Normal"/>
    <w:link w:val="TAHCar"/>
    <w:rsid w:val="00AE4199"/>
    <w:pPr>
      <w:keepNext/>
      <w:keepLines/>
      <w:overflowPunct/>
      <w:autoSpaceDE/>
      <w:autoSpaceDN/>
      <w:adjustRightInd/>
      <w:spacing w:after="0"/>
      <w:jc w:val="center"/>
      <w:textAlignment w:val="auto"/>
    </w:pPr>
    <w:rPr>
      <w:rFonts w:ascii="Arial" w:hAnsi="Arial"/>
      <w:b/>
      <w:sz w:val="18"/>
    </w:rPr>
  </w:style>
  <w:style w:type="character" w:customStyle="1" w:styleId="TAHCar">
    <w:name w:val="TAH Car"/>
    <w:link w:val="TAH"/>
    <w:rsid w:val="00AE4199"/>
    <w:rPr>
      <w:rFonts w:ascii="Arial" w:eastAsia="Times New Roman" w:hAnsi="Arial"/>
      <w:b/>
      <w:sz w:val="18"/>
      <w:lang w:val="en-GB"/>
    </w:rPr>
  </w:style>
  <w:style w:type="paragraph" w:customStyle="1" w:styleId="TAL">
    <w:name w:val="TAL"/>
    <w:basedOn w:val="Normal"/>
    <w:link w:val="TALCar"/>
    <w:rsid w:val="001C0E22"/>
    <w:pPr>
      <w:keepNext/>
      <w:keepLines/>
      <w:spacing w:after="0"/>
    </w:pPr>
    <w:rPr>
      <w:rFonts w:ascii="Arial" w:hAnsi="Arial"/>
      <w:sz w:val="18"/>
      <w:lang w:eastAsia="ja-JP"/>
    </w:rPr>
  </w:style>
  <w:style w:type="character" w:customStyle="1" w:styleId="TALCar">
    <w:name w:val="TAL Car"/>
    <w:basedOn w:val="DefaultParagraphFont"/>
    <w:link w:val="TAL"/>
    <w:rsid w:val="001C0E22"/>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006874">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49061421">
      <w:bodyDiv w:val="1"/>
      <w:marLeft w:val="0"/>
      <w:marRight w:val="0"/>
      <w:marTop w:val="0"/>
      <w:marBottom w:val="0"/>
      <w:divBdr>
        <w:top w:val="none" w:sz="0" w:space="0" w:color="auto"/>
        <w:left w:val="none" w:sz="0" w:space="0" w:color="auto"/>
        <w:bottom w:val="none" w:sz="0" w:space="0" w:color="auto"/>
        <w:right w:val="none" w:sz="0" w:space="0" w:color="auto"/>
      </w:divBdr>
    </w:div>
    <w:div w:id="215288663">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57838091">
      <w:bodyDiv w:val="1"/>
      <w:marLeft w:val="0"/>
      <w:marRight w:val="0"/>
      <w:marTop w:val="0"/>
      <w:marBottom w:val="0"/>
      <w:divBdr>
        <w:top w:val="none" w:sz="0" w:space="0" w:color="auto"/>
        <w:left w:val="none" w:sz="0" w:space="0" w:color="auto"/>
        <w:bottom w:val="none" w:sz="0" w:space="0" w:color="auto"/>
        <w:right w:val="none" w:sz="0" w:space="0" w:color="auto"/>
      </w:divBdr>
    </w:div>
    <w:div w:id="317923279">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62750248">
      <w:bodyDiv w:val="1"/>
      <w:marLeft w:val="0"/>
      <w:marRight w:val="0"/>
      <w:marTop w:val="0"/>
      <w:marBottom w:val="0"/>
      <w:divBdr>
        <w:top w:val="none" w:sz="0" w:space="0" w:color="auto"/>
        <w:left w:val="none" w:sz="0" w:space="0" w:color="auto"/>
        <w:bottom w:val="none" w:sz="0" w:space="0" w:color="auto"/>
        <w:right w:val="none" w:sz="0" w:space="0" w:color="auto"/>
      </w:divBdr>
    </w:div>
    <w:div w:id="371152762">
      <w:bodyDiv w:val="1"/>
      <w:marLeft w:val="0"/>
      <w:marRight w:val="0"/>
      <w:marTop w:val="0"/>
      <w:marBottom w:val="0"/>
      <w:divBdr>
        <w:top w:val="none" w:sz="0" w:space="0" w:color="auto"/>
        <w:left w:val="none" w:sz="0" w:space="0" w:color="auto"/>
        <w:bottom w:val="none" w:sz="0" w:space="0" w:color="auto"/>
        <w:right w:val="none" w:sz="0" w:space="0" w:color="auto"/>
      </w:divBdr>
    </w:div>
    <w:div w:id="394744948">
      <w:bodyDiv w:val="1"/>
      <w:marLeft w:val="0"/>
      <w:marRight w:val="0"/>
      <w:marTop w:val="0"/>
      <w:marBottom w:val="0"/>
      <w:divBdr>
        <w:top w:val="none" w:sz="0" w:space="0" w:color="auto"/>
        <w:left w:val="none" w:sz="0" w:space="0" w:color="auto"/>
        <w:bottom w:val="none" w:sz="0" w:space="0" w:color="auto"/>
        <w:right w:val="none" w:sz="0" w:space="0" w:color="auto"/>
      </w:divBdr>
    </w:div>
    <w:div w:id="482358555">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39099166">
      <w:bodyDiv w:val="1"/>
      <w:marLeft w:val="0"/>
      <w:marRight w:val="0"/>
      <w:marTop w:val="0"/>
      <w:marBottom w:val="0"/>
      <w:divBdr>
        <w:top w:val="none" w:sz="0" w:space="0" w:color="auto"/>
        <w:left w:val="none" w:sz="0" w:space="0" w:color="auto"/>
        <w:bottom w:val="none" w:sz="0" w:space="0" w:color="auto"/>
        <w:right w:val="none" w:sz="0" w:space="0" w:color="auto"/>
      </w:divBdr>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34412557">
      <w:bodyDiv w:val="1"/>
      <w:marLeft w:val="0"/>
      <w:marRight w:val="0"/>
      <w:marTop w:val="0"/>
      <w:marBottom w:val="0"/>
      <w:divBdr>
        <w:top w:val="none" w:sz="0" w:space="0" w:color="auto"/>
        <w:left w:val="none" w:sz="0" w:space="0" w:color="auto"/>
        <w:bottom w:val="none" w:sz="0" w:space="0" w:color="auto"/>
        <w:right w:val="none" w:sz="0" w:space="0" w:color="auto"/>
      </w:divBdr>
    </w:div>
    <w:div w:id="645090578">
      <w:bodyDiv w:val="1"/>
      <w:marLeft w:val="0"/>
      <w:marRight w:val="0"/>
      <w:marTop w:val="0"/>
      <w:marBottom w:val="0"/>
      <w:divBdr>
        <w:top w:val="none" w:sz="0" w:space="0" w:color="auto"/>
        <w:left w:val="none" w:sz="0" w:space="0" w:color="auto"/>
        <w:bottom w:val="none" w:sz="0" w:space="0" w:color="auto"/>
        <w:right w:val="none" w:sz="0" w:space="0" w:color="auto"/>
      </w:divBdr>
      <w:divsChild>
        <w:div w:id="65960796">
          <w:marLeft w:val="403"/>
          <w:marRight w:val="0"/>
          <w:marTop w:val="58"/>
          <w:marBottom w:val="0"/>
          <w:divBdr>
            <w:top w:val="none" w:sz="0" w:space="0" w:color="auto"/>
            <w:left w:val="none" w:sz="0" w:space="0" w:color="auto"/>
            <w:bottom w:val="none" w:sz="0" w:space="0" w:color="auto"/>
            <w:right w:val="none" w:sz="0" w:space="0" w:color="auto"/>
          </w:divBdr>
        </w:div>
        <w:div w:id="1629388683">
          <w:marLeft w:val="878"/>
          <w:marRight w:val="0"/>
          <w:marTop w:val="53"/>
          <w:marBottom w:val="0"/>
          <w:divBdr>
            <w:top w:val="none" w:sz="0" w:space="0" w:color="auto"/>
            <w:left w:val="none" w:sz="0" w:space="0" w:color="auto"/>
            <w:bottom w:val="none" w:sz="0" w:space="0" w:color="auto"/>
            <w:right w:val="none" w:sz="0" w:space="0" w:color="auto"/>
          </w:divBdr>
        </w:div>
      </w:divsChild>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724256001">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3375644">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1416478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1074935279">
      <w:bodyDiv w:val="1"/>
      <w:marLeft w:val="0"/>
      <w:marRight w:val="0"/>
      <w:marTop w:val="0"/>
      <w:marBottom w:val="0"/>
      <w:divBdr>
        <w:top w:val="none" w:sz="0" w:space="0" w:color="auto"/>
        <w:left w:val="none" w:sz="0" w:space="0" w:color="auto"/>
        <w:bottom w:val="none" w:sz="0" w:space="0" w:color="auto"/>
        <w:right w:val="none" w:sz="0" w:space="0" w:color="auto"/>
      </w:divBdr>
    </w:div>
    <w:div w:id="1090740071">
      <w:bodyDiv w:val="1"/>
      <w:marLeft w:val="0"/>
      <w:marRight w:val="0"/>
      <w:marTop w:val="0"/>
      <w:marBottom w:val="0"/>
      <w:divBdr>
        <w:top w:val="none" w:sz="0" w:space="0" w:color="auto"/>
        <w:left w:val="none" w:sz="0" w:space="0" w:color="auto"/>
        <w:bottom w:val="none" w:sz="0" w:space="0" w:color="auto"/>
        <w:right w:val="none" w:sz="0" w:space="0" w:color="auto"/>
      </w:divBdr>
    </w:div>
    <w:div w:id="1104576342">
      <w:bodyDiv w:val="1"/>
      <w:marLeft w:val="0"/>
      <w:marRight w:val="0"/>
      <w:marTop w:val="0"/>
      <w:marBottom w:val="0"/>
      <w:divBdr>
        <w:top w:val="none" w:sz="0" w:space="0" w:color="auto"/>
        <w:left w:val="none" w:sz="0" w:space="0" w:color="auto"/>
        <w:bottom w:val="none" w:sz="0" w:space="0" w:color="auto"/>
        <w:right w:val="none" w:sz="0" w:space="0" w:color="auto"/>
      </w:divBdr>
    </w:div>
    <w:div w:id="1128283614">
      <w:bodyDiv w:val="1"/>
      <w:marLeft w:val="0"/>
      <w:marRight w:val="0"/>
      <w:marTop w:val="0"/>
      <w:marBottom w:val="0"/>
      <w:divBdr>
        <w:top w:val="none" w:sz="0" w:space="0" w:color="auto"/>
        <w:left w:val="none" w:sz="0" w:space="0" w:color="auto"/>
        <w:bottom w:val="none" w:sz="0" w:space="0" w:color="auto"/>
        <w:right w:val="none" w:sz="0" w:space="0" w:color="auto"/>
      </w:divBdr>
    </w:div>
    <w:div w:id="1158307478">
      <w:bodyDiv w:val="1"/>
      <w:marLeft w:val="0"/>
      <w:marRight w:val="0"/>
      <w:marTop w:val="0"/>
      <w:marBottom w:val="0"/>
      <w:divBdr>
        <w:top w:val="none" w:sz="0" w:space="0" w:color="auto"/>
        <w:left w:val="none" w:sz="0" w:space="0" w:color="auto"/>
        <w:bottom w:val="none" w:sz="0" w:space="0" w:color="auto"/>
        <w:right w:val="none" w:sz="0" w:space="0" w:color="auto"/>
      </w:divBdr>
    </w:div>
    <w:div w:id="1160267288">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13344103">
      <w:bodyDiv w:val="1"/>
      <w:marLeft w:val="0"/>
      <w:marRight w:val="0"/>
      <w:marTop w:val="0"/>
      <w:marBottom w:val="0"/>
      <w:divBdr>
        <w:top w:val="none" w:sz="0" w:space="0" w:color="auto"/>
        <w:left w:val="none" w:sz="0" w:space="0" w:color="auto"/>
        <w:bottom w:val="none" w:sz="0" w:space="0" w:color="auto"/>
        <w:right w:val="none" w:sz="0" w:space="0" w:color="auto"/>
      </w:divBdr>
    </w:div>
    <w:div w:id="1222406476">
      <w:bodyDiv w:val="1"/>
      <w:marLeft w:val="0"/>
      <w:marRight w:val="0"/>
      <w:marTop w:val="0"/>
      <w:marBottom w:val="0"/>
      <w:divBdr>
        <w:top w:val="none" w:sz="0" w:space="0" w:color="auto"/>
        <w:left w:val="none" w:sz="0" w:space="0" w:color="auto"/>
        <w:bottom w:val="none" w:sz="0" w:space="0" w:color="auto"/>
        <w:right w:val="none" w:sz="0" w:space="0" w:color="auto"/>
      </w:divBdr>
    </w:div>
    <w:div w:id="1229265537">
      <w:bodyDiv w:val="1"/>
      <w:marLeft w:val="0"/>
      <w:marRight w:val="0"/>
      <w:marTop w:val="0"/>
      <w:marBottom w:val="0"/>
      <w:divBdr>
        <w:top w:val="none" w:sz="0" w:space="0" w:color="auto"/>
        <w:left w:val="none" w:sz="0" w:space="0" w:color="auto"/>
        <w:bottom w:val="none" w:sz="0" w:space="0" w:color="auto"/>
        <w:right w:val="none" w:sz="0" w:space="0" w:color="auto"/>
      </w:divBdr>
    </w:div>
    <w:div w:id="1231113879">
      <w:bodyDiv w:val="1"/>
      <w:marLeft w:val="0"/>
      <w:marRight w:val="0"/>
      <w:marTop w:val="0"/>
      <w:marBottom w:val="0"/>
      <w:divBdr>
        <w:top w:val="none" w:sz="0" w:space="0" w:color="auto"/>
        <w:left w:val="none" w:sz="0" w:space="0" w:color="auto"/>
        <w:bottom w:val="none" w:sz="0" w:space="0" w:color="auto"/>
        <w:right w:val="none" w:sz="0" w:space="0" w:color="auto"/>
      </w:divBdr>
    </w:div>
    <w:div w:id="1255358711">
      <w:bodyDiv w:val="1"/>
      <w:marLeft w:val="0"/>
      <w:marRight w:val="0"/>
      <w:marTop w:val="0"/>
      <w:marBottom w:val="0"/>
      <w:divBdr>
        <w:top w:val="none" w:sz="0" w:space="0" w:color="auto"/>
        <w:left w:val="none" w:sz="0" w:space="0" w:color="auto"/>
        <w:bottom w:val="none" w:sz="0" w:space="0" w:color="auto"/>
        <w:right w:val="none" w:sz="0" w:space="0" w:color="auto"/>
      </w:divBdr>
    </w:div>
    <w:div w:id="1263487874">
      <w:bodyDiv w:val="1"/>
      <w:marLeft w:val="0"/>
      <w:marRight w:val="0"/>
      <w:marTop w:val="0"/>
      <w:marBottom w:val="0"/>
      <w:divBdr>
        <w:top w:val="none" w:sz="0" w:space="0" w:color="auto"/>
        <w:left w:val="none" w:sz="0" w:space="0" w:color="auto"/>
        <w:bottom w:val="none" w:sz="0" w:space="0" w:color="auto"/>
        <w:right w:val="none" w:sz="0" w:space="0" w:color="auto"/>
      </w:divBdr>
    </w:div>
    <w:div w:id="1341002730">
      <w:bodyDiv w:val="1"/>
      <w:marLeft w:val="0"/>
      <w:marRight w:val="0"/>
      <w:marTop w:val="0"/>
      <w:marBottom w:val="0"/>
      <w:divBdr>
        <w:top w:val="none" w:sz="0" w:space="0" w:color="auto"/>
        <w:left w:val="none" w:sz="0" w:space="0" w:color="auto"/>
        <w:bottom w:val="none" w:sz="0" w:space="0" w:color="auto"/>
        <w:right w:val="none" w:sz="0" w:space="0" w:color="auto"/>
      </w:divBdr>
    </w:div>
    <w:div w:id="1345401771">
      <w:bodyDiv w:val="1"/>
      <w:marLeft w:val="0"/>
      <w:marRight w:val="0"/>
      <w:marTop w:val="0"/>
      <w:marBottom w:val="0"/>
      <w:divBdr>
        <w:top w:val="none" w:sz="0" w:space="0" w:color="auto"/>
        <w:left w:val="none" w:sz="0" w:space="0" w:color="auto"/>
        <w:bottom w:val="none" w:sz="0" w:space="0" w:color="auto"/>
        <w:right w:val="none" w:sz="0" w:space="0" w:color="auto"/>
      </w:divBdr>
    </w:div>
    <w:div w:id="1399204429">
      <w:bodyDiv w:val="1"/>
      <w:marLeft w:val="0"/>
      <w:marRight w:val="0"/>
      <w:marTop w:val="0"/>
      <w:marBottom w:val="0"/>
      <w:divBdr>
        <w:top w:val="none" w:sz="0" w:space="0" w:color="auto"/>
        <w:left w:val="none" w:sz="0" w:space="0" w:color="auto"/>
        <w:bottom w:val="none" w:sz="0" w:space="0" w:color="auto"/>
        <w:right w:val="none" w:sz="0" w:space="0" w:color="auto"/>
      </w:divBdr>
    </w:div>
    <w:div w:id="1423455543">
      <w:bodyDiv w:val="1"/>
      <w:marLeft w:val="0"/>
      <w:marRight w:val="0"/>
      <w:marTop w:val="0"/>
      <w:marBottom w:val="0"/>
      <w:divBdr>
        <w:top w:val="none" w:sz="0" w:space="0" w:color="auto"/>
        <w:left w:val="none" w:sz="0" w:space="0" w:color="auto"/>
        <w:bottom w:val="none" w:sz="0" w:space="0" w:color="auto"/>
        <w:right w:val="none" w:sz="0" w:space="0" w:color="auto"/>
      </w:divBdr>
    </w:div>
    <w:div w:id="1482305061">
      <w:bodyDiv w:val="1"/>
      <w:marLeft w:val="0"/>
      <w:marRight w:val="0"/>
      <w:marTop w:val="0"/>
      <w:marBottom w:val="0"/>
      <w:divBdr>
        <w:top w:val="none" w:sz="0" w:space="0" w:color="auto"/>
        <w:left w:val="none" w:sz="0" w:space="0" w:color="auto"/>
        <w:bottom w:val="none" w:sz="0" w:space="0" w:color="auto"/>
        <w:right w:val="none" w:sz="0" w:space="0" w:color="auto"/>
      </w:divBdr>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7556147">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43521477">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6067704">
      <w:bodyDiv w:val="1"/>
      <w:marLeft w:val="0"/>
      <w:marRight w:val="0"/>
      <w:marTop w:val="0"/>
      <w:marBottom w:val="0"/>
      <w:divBdr>
        <w:top w:val="none" w:sz="0" w:space="0" w:color="auto"/>
        <w:left w:val="none" w:sz="0" w:space="0" w:color="auto"/>
        <w:bottom w:val="none" w:sz="0" w:space="0" w:color="auto"/>
        <w:right w:val="none" w:sz="0" w:space="0" w:color="auto"/>
      </w:divBdr>
    </w:div>
    <w:div w:id="1580021377">
      <w:bodyDiv w:val="1"/>
      <w:marLeft w:val="0"/>
      <w:marRight w:val="0"/>
      <w:marTop w:val="0"/>
      <w:marBottom w:val="0"/>
      <w:divBdr>
        <w:top w:val="none" w:sz="0" w:space="0" w:color="auto"/>
        <w:left w:val="none" w:sz="0" w:space="0" w:color="auto"/>
        <w:bottom w:val="none" w:sz="0" w:space="0" w:color="auto"/>
        <w:right w:val="none" w:sz="0" w:space="0" w:color="auto"/>
      </w:divBdr>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14844465">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64304578">
      <w:bodyDiv w:val="1"/>
      <w:marLeft w:val="0"/>
      <w:marRight w:val="0"/>
      <w:marTop w:val="0"/>
      <w:marBottom w:val="0"/>
      <w:divBdr>
        <w:top w:val="none" w:sz="0" w:space="0" w:color="auto"/>
        <w:left w:val="none" w:sz="0" w:space="0" w:color="auto"/>
        <w:bottom w:val="none" w:sz="0" w:space="0" w:color="auto"/>
        <w:right w:val="none" w:sz="0" w:space="0" w:color="auto"/>
      </w:divBdr>
    </w:div>
    <w:div w:id="1823736485">
      <w:bodyDiv w:val="1"/>
      <w:marLeft w:val="0"/>
      <w:marRight w:val="0"/>
      <w:marTop w:val="0"/>
      <w:marBottom w:val="0"/>
      <w:divBdr>
        <w:top w:val="none" w:sz="0" w:space="0" w:color="auto"/>
        <w:left w:val="none" w:sz="0" w:space="0" w:color="auto"/>
        <w:bottom w:val="none" w:sz="0" w:space="0" w:color="auto"/>
        <w:right w:val="none" w:sz="0" w:space="0" w:color="auto"/>
      </w:divBdr>
    </w:div>
    <w:div w:id="1832715276">
      <w:bodyDiv w:val="1"/>
      <w:marLeft w:val="0"/>
      <w:marRight w:val="0"/>
      <w:marTop w:val="0"/>
      <w:marBottom w:val="0"/>
      <w:divBdr>
        <w:top w:val="none" w:sz="0" w:space="0" w:color="auto"/>
        <w:left w:val="none" w:sz="0" w:space="0" w:color="auto"/>
        <w:bottom w:val="none" w:sz="0" w:space="0" w:color="auto"/>
        <w:right w:val="none" w:sz="0" w:space="0" w:color="auto"/>
      </w:divBdr>
    </w:div>
    <w:div w:id="1842693254">
      <w:bodyDiv w:val="1"/>
      <w:marLeft w:val="0"/>
      <w:marRight w:val="0"/>
      <w:marTop w:val="0"/>
      <w:marBottom w:val="0"/>
      <w:divBdr>
        <w:top w:val="none" w:sz="0" w:space="0" w:color="auto"/>
        <w:left w:val="none" w:sz="0" w:space="0" w:color="auto"/>
        <w:bottom w:val="none" w:sz="0" w:space="0" w:color="auto"/>
        <w:right w:val="none" w:sz="0" w:space="0" w:color="auto"/>
      </w:divBdr>
    </w:div>
    <w:div w:id="1883446479">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52862169">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2001274927">
      <w:bodyDiv w:val="1"/>
      <w:marLeft w:val="0"/>
      <w:marRight w:val="0"/>
      <w:marTop w:val="0"/>
      <w:marBottom w:val="0"/>
      <w:divBdr>
        <w:top w:val="none" w:sz="0" w:space="0" w:color="auto"/>
        <w:left w:val="none" w:sz="0" w:space="0" w:color="auto"/>
        <w:bottom w:val="none" w:sz="0" w:space="0" w:color="auto"/>
        <w:right w:val="none" w:sz="0" w:space="0" w:color="auto"/>
      </w:divBdr>
    </w:div>
    <w:div w:id="2004621796">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110462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oleObject" Target="embeddings/oleObject2.bin"/><Relationship Id="rId18" Type="http://schemas.openxmlformats.org/officeDocument/2006/relationships/image" Target="media/image3.wmf"/><Relationship Id="rId26"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oleObject" Target="embeddings/oleObject8.bin"/><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oleObject" Target="embeddings/oleObject5.bin"/><Relationship Id="rId25" Type="http://schemas.openxmlformats.org/officeDocument/2006/relationships/image" Target="media/image6.emf"/><Relationship Id="rId33" Type="http://schemas.openxmlformats.org/officeDocument/2006/relationships/oleObject" Target="embeddings/oleObject12.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oleObject" Target="embeddings/oleObject7.bin"/><Relationship Id="rId29"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image" Target="media/image1.wmf"/><Relationship Id="rId24" Type="http://schemas.openxmlformats.org/officeDocument/2006/relationships/image" Target="media/image5.emf"/><Relationship Id="rId32" Type="http://schemas.openxmlformats.org/officeDocument/2006/relationships/oleObject" Target="embeddings/oleObject11.bin"/><Relationship Id="rId5" Type="http://schemas.openxmlformats.org/officeDocument/2006/relationships/customXml" Target="../customXml/item5.xml"/><Relationship Id="rId15" Type="http://schemas.openxmlformats.org/officeDocument/2006/relationships/oleObject" Target="embeddings/oleObject4.bin"/><Relationship Id="rId23" Type="http://schemas.openxmlformats.org/officeDocument/2006/relationships/image" Target="media/image4.emf"/><Relationship Id="rId28" Type="http://schemas.openxmlformats.org/officeDocument/2006/relationships/image" Target="media/image9.emf"/><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oleObject" Target="embeddings/oleObject6.bin"/><Relationship Id="rId31" Type="http://schemas.openxmlformats.org/officeDocument/2006/relationships/oleObject" Target="embeddings/oleObject10.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3.bin"/><Relationship Id="rId22" Type="http://schemas.openxmlformats.org/officeDocument/2006/relationships/oleObject" Target="embeddings/oleObject9.bin"/><Relationship Id="rId27" Type="http://schemas.openxmlformats.org/officeDocument/2006/relationships/image" Target="media/image8.emf"/><Relationship Id="rId30" Type="http://schemas.openxmlformats.org/officeDocument/2006/relationships/image" Target="media/image11.emf"/><Relationship Id="rId35"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61b4827f-6107-4548-85d2-bee677143c1f">N6KZ5FJUH56N-2-1884</_dlc_DocId>
    <_dlc_DocIdUrl xmlns="61b4827f-6107-4548-85d2-bee677143c1f">
      <Url>https://projects.qualcomm.com/sites/avante/_layouts/15/DocIdRedir.aspx?ID=N6KZ5FJUH56N-2-1884</Url>
      <Description>N6KZ5FJUH56N-2-1884</Description>
    </_dlc_DocIdUrl>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33FF1C4E697BF4B975503316F4D99DE" ma:contentTypeVersion="6" ma:contentTypeDescription="Create a new document." ma:contentTypeScope="" ma:versionID="2933ecfb904f289a28339b44199ea8f1">
  <xsd:schema xmlns:xsd="http://www.w3.org/2001/XMLSchema" xmlns:xs="http://www.w3.org/2001/XMLSchema" xmlns:p="http://schemas.microsoft.com/office/2006/metadata/properties" xmlns:ns1="http://schemas.microsoft.com/sharepoint/v3" xmlns:ns2="61b4827f-6107-4548-85d2-bee677143c1f" xmlns:ns3="http://schemas.microsoft.com/sharepoint/v4" targetNamespace="http://schemas.microsoft.com/office/2006/metadata/properties" ma:root="true" ma:fieldsID="cbcd10e3a4cff82ea3241268bfa0ce96" ns1:_="" ns2:_="" ns3:_="">
    <xsd:import namespace="http://schemas.microsoft.com/sharepoint/v3"/>
    <xsd:import namespace="61b4827f-6107-4548-85d2-bee677143c1f"/>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EmailSender" minOccurs="0"/>
                <xsd:element ref="ns1:EmailTo" minOccurs="0"/>
                <xsd:element ref="ns1:EmailCc" minOccurs="0"/>
                <xsd:element ref="ns1:EmailFrom" minOccurs="0"/>
                <xsd:element ref="ns1:EmailSubject" minOccurs="0"/>
                <xsd:element ref="ns3: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1" nillable="true" ma:displayName="E-Mail Sender" ma:hidden="true" ma:internalName="EmailSender">
      <xsd:simpleType>
        <xsd:restriction base="dms:Note">
          <xsd:maxLength value="255"/>
        </xsd:restriction>
      </xsd:simpleType>
    </xsd:element>
    <xsd:element name="EmailTo" ma:index="12" nillable="true" ma:displayName="E-Mail To" ma:hidden="true" ma:internalName="EmailTo">
      <xsd:simpleType>
        <xsd:restriction base="dms:Note">
          <xsd:maxLength value="255"/>
        </xsd:restriction>
      </xsd:simpleType>
    </xsd:element>
    <xsd:element name="EmailCc" ma:index="13" nillable="true" ma:displayName="E-Mail Cc" ma:hidden="true" ma:internalName="EmailCc">
      <xsd:simpleType>
        <xsd:restriction base="dms:Note">
          <xsd:maxLength value="255"/>
        </xsd:restriction>
      </xsd:simpleType>
    </xsd:element>
    <xsd:element name="EmailFrom" ma:index="14" nillable="true" ma:displayName="E-Mail From" ma:hidden="true" ma:internalName="EmailFrom">
      <xsd:simpleType>
        <xsd:restriction base="dms:Text"/>
      </xsd:simpleType>
    </xsd:element>
    <xsd:element name="EmailSubject" ma:index="15"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b4827f-6107-4548-85d2-bee677143c1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6"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F37DCB-E6FD-4488-85B2-5F753316041F}">
  <ds:schemaRefs>
    <ds:schemaRef ds:uri="http://schemas.microsoft.com/sharepoint/events"/>
  </ds:schemaRefs>
</ds:datastoreItem>
</file>

<file path=customXml/itemProps2.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1b4827f-6107-4548-85d2-bee677143c1f"/>
  </ds:schemaRefs>
</ds:datastoreItem>
</file>

<file path=customXml/itemProps3.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4.xml><?xml version="1.0" encoding="utf-8"?>
<ds:datastoreItem xmlns:ds="http://schemas.openxmlformats.org/officeDocument/2006/customXml" ds:itemID="{A997F19B-9B68-4205-8F9E-D9ABE7ACC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1b4827f-6107-4548-85d2-bee677143c1f"/>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6.xml><?xml version="1.0" encoding="utf-8"?>
<ds:datastoreItem xmlns:ds="http://schemas.openxmlformats.org/officeDocument/2006/customXml" ds:itemID="{ADEAFD62-1772-4FA5-A445-057CD6CCD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1325</TotalTime>
  <Pages>8</Pages>
  <Words>1707</Words>
  <Characters>9731</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11416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
  <dc:description/>
  <cp:lastModifiedBy>Alberto Rico Alvarino</cp:lastModifiedBy>
  <cp:revision>46</cp:revision>
  <dcterms:created xsi:type="dcterms:W3CDTF">2017-03-19T17:35:00Z</dcterms:created>
  <dcterms:modified xsi:type="dcterms:W3CDTF">2017-11-18T02:53:00Z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5ac76685-86f7-4a33-ae9b-66b258c54fb4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0x010100433FF1C4E697BF4B975503316F4D99DE</vt:lpwstr>
  </property>
</Properties>
</file>